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5937B89A" w:rsidR="00D309CC" w:rsidRPr="004266F6" w:rsidRDefault="00D309CC" w:rsidP="00D46431">
      <w:pPr>
        <w:pStyle w:val="CH"/>
        <w:rPr>
          <w:rFonts w:hint="eastAsia"/>
          <w:lang w:eastAsia="zh-CN"/>
        </w:rPr>
      </w:pPr>
      <w:bookmarkStart w:id="0" w:name="historyclause"/>
      <w:r w:rsidRPr="004266F6">
        <w:t xml:space="preserve">3GPP </w:t>
      </w:r>
      <w:r w:rsidR="00DB2F35">
        <w:t>TSG RAN</w:t>
      </w:r>
      <w:r w:rsidRPr="004266F6">
        <w:t xml:space="preserve"> Meeting #</w:t>
      </w:r>
      <w:r w:rsidR="005202C2">
        <w:t>9</w:t>
      </w:r>
      <w:r w:rsidR="00304069">
        <w:t>3</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CE1DC8">
        <w:t>7329</w:t>
      </w:r>
      <w:ins w:id="1" w:author="Huawei" w:date="2021-11-10T13:56:00Z">
        <w:r w:rsidR="006A4AAF">
          <w:rPr>
            <w:rFonts w:hint="eastAsia"/>
            <w:lang w:eastAsia="zh-CN"/>
          </w:rPr>
          <w:t>r</w:t>
        </w:r>
        <w:r w:rsidR="006A4AAF">
          <w:rPr>
            <w:lang w:eastAsia="zh-CN"/>
          </w:rPr>
          <w:t>1</w:t>
        </w:r>
      </w:ins>
      <w:bookmarkStart w:id="2" w:name="_GoBack"/>
      <w:bookmarkEnd w:id="2"/>
    </w:p>
    <w:p w14:paraId="1C54FDC5" w14:textId="4B138870" w:rsidR="00D309CC" w:rsidRPr="00FD166F" w:rsidRDefault="00DB2F35" w:rsidP="00D46431">
      <w:pPr>
        <w:pStyle w:val="CH"/>
        <w:tabs>
          <w:tab w:val="clear" w:pos="7920"/>
        </w:tabs>
        <w:rPr>
          <w:b w:val="0"/>
        </w:rPr>
      </w:pPr>
      <w:r>
        <w:t>Electronic Meeting</w:t>
      </w:r>
      <w:r w:rsidR="004266F6" w:rsidRPr="004266F6">
        <w:t xml:space="preserve">, </w:t>
      </w:r>
      <w:r w:rsidR="00304069">
        <w:t>8</w:t>
      </w:r>
      <w:r w:rsidR="002A0AFF" w:rsidRPr="002A0AFF">
        <w:rPr>
          <w:vertAlign w:val="superscript"/>
        </w:rPr>
        <w:t>th</w:t>
      </w:r>
      <w:r w:rsidR="002A0AFF">
        <w:t xml:space="preserve"> </w:t>
      </w:r>
      <w:r>
        <w:t xml:space="preserve">– </w:t>
      </w:r>
      <w:r w:rsidR="00304069">
        <w:t>19</w:t>
      </w:r>
      <w:r w:rsidR="005202C2" w:rsidRPr="005202C2">
        <w:rPr>
          <w:vertAlign w:val="superscript"/>
        </w:rPr>
        <w:t>th</w:t>
      </w:r>
      <w:r w:rsidR="005202C2">
        <w:t xml:space="preserve"> </w:t>
      </w:r>
      <w:r w:rsidR="00304069">
        <w:t>November</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p>
    <w:p w14:paraId="276F80EF" w14:textId="5BD39C7E" w:rsidR="007B5C8F" w:rsidRPr="007B5C8F" w:rsidRDefault="00D309CC" w:rsidP="007B5C8F">
      <w:pPr>
        <w:pStyle w:val="CH"/>
        <w:spacing w:after="180"/>
      </w:pPr>
      <w:r w:rsidRPr="004266F6">
        <w:t>Title:</w:t>
      </w:r>
      <w:r w:rsidR="00110EA7" w:rsidRPr="00110EA7">
        <w:t xml:space="preserve"> </w:t>
      </w:r>
      <w:r w:rsidR="00110EA7" w:rsidRPr="004266F6">
        <w:tab/>
      </w:r>
      <w:r w:rsidR="00110EA7">
        <w:t xml:space="preserve">Discussion on </w:t>
      </w:r>
      <w:r w:rsidR="00304069">
        <w:t>statistical testing</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6DE73FA3" w14:textId="2A66AD9A" w:rsidR="000D0070" w:rsidRDefault="004F2B91" w:rsidP="002A0AFF">
      <w:pPr>
        <w:spacing w:before="120" w:after="120"/>
        <w:rPr>
          <w:rFonts w:eastAsia="MS Mincho"/>
        </w:rPr>
      </w:pPr>
      <w:r>
        <w:rPr>
          <w:rFonts w:eastAsia="MS Mincho"/>
        </w:rPr>
        <w:t>The statistical testing with early pass/fail concept was adopted by RAN5 for quite a long time through different technologies. The</w:t>
      </w:r>
      <w:r w:rsidR="00AF6F38">
        <w:rPr>
          <w:rFonts w:eastAsia="MS Mincho"/>
        </w:rPr>
        <w:t xml:space="preserve"> early pass/fail limit is documented in Annex H of TS 38.521-1 for NR RF testing. However the theory of how to derive the pass/fail limit is still missing, which makes the information not </w:t>
      </w:r>
      <w:r w:rsidR="000D0070">
        <w:rPr>
          <w:rFonts w:eastAsia="MS Mincho"/>
        </w:rPr>
        <w:t>complete. This document proposes the way of adding additional sub clause to capture the theory.</w:t>
      </w:r>
    </w:p>
    <w:p w14:paraId="20F78E1A" w14:textId="0CCC34AC" w:rsidR="006972E8" w:rsidRPr="00A51F57" w:rsidRDefault="000D0070" w:rsidP="002A0AFF">
      <w:pPr>
        <w:spacing w:before="120" w:after="120"/>
        <w:rPr>
          <w:lang w:eastAsia="zh-CN"/>
        </w:rPr>
      </w:pPr>
      <w:r>
        <w:rPr>
          <w:rFonts w:eastAsia="MS Mincho"/>
        </w:rPr>
        <w:t>In addition, when revisiting the derivation theory, some errors are found regarding the existing pass/fail limit. This document also proposes some corrections.</w:t>
      </w:r>
    </w:p>
    <w:p w14:paraId="296C1E00" w14:textId="457F91B4" w:rsidR="009646CB" w:rsidRPr="009646CB" w:rsidRDefault="008E7986" w:rsidP="009646CB">
      <w:pPr>
        <w:pStyle w:val="1"/>
        <w:rPr>
          <w:rFonts w:cs="Arial"/>
        </w:rPr>
      </w:pPr>
      <w:r w:rsidRPr="00DB2F35">
        <w:rPr>
          <w:rFonts w:cs="Arial"/>
        </w:rPr>
        <w:t>2</w:t>
      </w:r>
      <w:r w:rsidRPr="00DB2F35">
        <w:rPr>
          <w:rFonts w:cs="Arial"/>
        </w:rPr>
        <w:tab/>
      </w:r>
      <w:r w:rsidR="004266F6" w:rsidRPr="00DB2F35">
        <w:rPr>
          <w:rFonts w:cs="Arial"/>
        </w:rPr>
        <w:t>Discussion</w:t>
      </w:r>
    </w:p>
    <w:p w14:paraId="3B3308DC" w14:textId="01ADD523" w:rsidR="000D0070" w:rsidRDefault="009646CB" w:rsidP="002A0AFF">
      <w:pPr>
        <w:spacing w:before="120" w:after="120"/>
        <w:rPr>
          <w:lang w:eastAsia="zh-CN"/>
        </w:rPr>
      </w:pPr>
      <w:r>
        <w:rPr>
          <w:lang w:eastAsia="zh-CN"/>
        </w:rPr>
        <w:t xml:space="preserve">When a test requires counting the number of successful/failing samples, such as throughput measurement, BLER measurement or successful cell selection measurement, the </w:t>
      </w:r>
      <w:r w:rsidR="000D0070">
        <w:rPr>
          <w:lang w:eastAsia="zh-CN"/>
        </w:rPr>
        <w:t>statistical testing</w:t>
      </w:r>
      <w:r>
        <w:rPr>
          <w:lang w:eastAsia="zh-CN"/>
        </w:rPr>
        <w:t xml:space="preserve"> concept could be adopted. Statistical testing here means the outcome of the test is a decision, which could be correct</w:t>
      </w:r>
      <w:r w:rsidR="0053672F">
        <w:rPr>
          <w:lang w:eastAsia="zh-CN"/>
        </w:rPr>
        <w:t xml:space="preserve"> (e.g. a DUT with throughput &gt;95% is decided as pass)</w:t>
      </w:r>
      <w:r>
        <w:rPr>
          <w:lang w:eastAsia="zh-CN"/>
        </w:rPr>
        <w:t xml:space="preserve"> or in-correct with certain confidence level. The confidence level (CL) describes the probability that the decision is correct.</w:t>
      </w:r>
    </w:p>
    <w:p w14:paraId="2111471A" w14:textId="59A88F3A" w:rsidR="009646CB" w:rsidRDefault="009646CB" w:rsidP="002A0AFF">
      <w:pPr>
        <w:spacing w:before="120" w:after="120"/>
        <w:rPr>
          <w:lang w:eastAsia="zh-CN"/>
        </w:rPr>
      </w:pPr>
      <w:r>
        <w:rPr>
          <w:lang w:eastAsia="zh-CN"/>
        </w:rPr>
        <w:t>For a ‘standard’ test, a fixed number of samples are run, and the decision is made by comparing the number of failing samples with a threshold. The threshold could be deviated from the specified target faili</w:t>
      </w:r>
      <w:r w:rsidR="00CA0F4D">
        <w:rPr>
          <w:lang w:eastAsia="zh-CN"/>
        </w:rPr>
        <w:t xml:space="preserve">ng rate, e.g. 5% BLER, </w:t>
      </w:r>
      <w:r>
        <w:rPr>
          <w:lang w:eastAsia="zh-CN"/>
        </w:rPr>
        <w:t>to reach expected confidence level. Long testing time might be needed to reach a relatively high confidence level.</w:t>
      </w:r>
    </w:p>
    <w:p w14:paraId="38811A84" w14:textId="1F06F810" w:rsidR="0066000B" w:rsidRDefault="009646CB" w:rsidP="002A0AFF">
      <w:pPr>
        <w:spacing w:before="120" w:after="120"/>
        <w:rPr>
          <w:lang w:eastAsia="zh-CN"/>
        </w:rPr>
      </w:pPr>
      <w:r>
        <w:rPr>
          <w:lang w:eastAsia="zh-CN"/>
        </w:rPr>
        <w:t xml:space="preserve">The early pass/fail concept was used </w:t>
      </w:r>
      <w:r w:rsidR="0066000B">
        <w:rPr>
          <w:lang w:eastAsia="zh-CN"/>
        </w:rPr>
        <w:t xml:space="preserve">to reduce the test time. The decision could be made every time when a failing sample is observed. If the number of total samples are higher than early pass limit </w:t>
      </w:r>
      <w:r w:rsidR="00811807">
        <w:rPr>
          <w:lang w:eastAsia="zh-CN"/>
        </w:rPr>
        <w:t>(</w:t>
      </w:r>
      <w:r w:rsidR="0066000B">
        <w:rPr>
          <w:lang w:eastAsia="zh-CN"/>
        </w:rPr>
        <w:t>nsp</w:t>
      </w:r>
      <w:r w:rsidR="00811807">
        <w:rPr>
          <w:lang w:eastAsia="zh-CN"/>
        </w:rPr>
        <w:t>)</w:t>
      </w:r>
      <w:r w:rsidR="0066000B">
        <w:rPr>
          <w:lang w:eastAsia="zh-CN"/>
        </w:rPr>
        <w:t>, the UE could be decided as pass; if the number of total samples are lower than early fail lim</w:t>
      </w:r>
      <w:r w:rsidR="00CA0F4D">
        <w:rPr>
          <w:lang w:eastAsia="zh-CN"/>
        </w:rPr>
        <w:t>i</w:t>
      </w:r>
      <w:r w:rsidR="0066000B">
        <w:rPr>
          <w:lang w:eastAsia="zh-CN"/>
        </w:rPr>
        <w:t xml:space="preserve">t </w:t>
      </w:r>
      <w:r w:rsidR="00811807">
        <w:rPr>
          <w:lang w:eastAsia="zh-CN"/>
        </w:rPr>
        <w:t>(</w:t>
      </w:r>
      <w:r w:rsidR="0066000B">
        <w:rPr>
          <w:lang w:eastAsia="zh-CN"/>
        </w:rPr>
        <w:t>nsf</w:t>
      </w:r>
      <w:r w:rsidR="00811807">
        <w:rPr>
          <w:lang w:eastAsia="zh-CN"/>
        </w:rPr>
        <w:t>)</w:t>
      </w:r>
      <w:r w:rsidR="0066000B">
        <w:rPr>
          <w:lang w:eastAsia="zh-CN"/>
        </w:rPr>
        <w:t>, the UE could be decided as fail. The early pass/fail limit are selected so that the overall confidence level could be reached, e.g. 95%.</w:t>
      </w:r>
    </w:p>
    <w:p w14:paraId="77233A71" w14:textId="7AC02B0A" w:rsidR="0066000B" w:rsidRDefault="0066000B" w:rsidP="002A0AFF">
      <w:pPr>
        <w:spacing w:before="120" w:after="120"/>
        <w:rPr>
          <w:lang w:eastAsia="zh-CN"/>
        </w:rPr>
      </w:pPr>
      <w:r>
        <w:rPr>
          <w:lang w:eastAsia="zh-CN"/>
        </w:rPr>
        <w:t>There are various ways of deriving the early pass/fail limit. In UTRA, it’s derived using the poisson/Chi-square distribution. In LTE, it</w:t>
      </w:r>
      <w:r w:rsidR="0053672F">
        <w:rPr>
          <w:lang w:eastAsia="zh-CN"/>
        </w:rPr>
        <w:t>’</w:t>
      </w:r>
      <w:r>
        <w:rPr>
          <w:lang w:eastAsia="zh-CN"/>
        </w:rPr>
        <w:t>s d</w:t>
      </w:r>
      <w:r w:rsidR="0053672F">
        <w:rPr>
          <w:lang w:eastAsia="zh-CN"/>
        </w:rPr>
        <w:t>erived using the inverse binomi</w:t>
      </w:r>
      <w:r>
        <w:rPr>
          <w:lang w:eastAsia="zh-CN"/>
        </w:rPr>
        <w:t>al distribution. The LTE method is reused in NR</w:t>
      </w:r>
      <w:r w:rsidR="00811807">
        <w:rPr>
          <w:lang w:eastAsia="zh-CN"/>
        </w:rPr>
        <w:t xml:space="preserve"> specification TS 38.521-1</w:t>
      </w:r>
      <w:r w:rsidR="00B93FAD">
        <w:rPr>
          <w:lang w:eastAsia="zh-CN"/>
        </w:rPr>
        <w:t xml:space="preserve"> </w:t>
      </w:r>
      <w:r w:rsidR="00B93FAD">
        <w:rPr>
          <w:rFonts w:hint="eastAsia"/>
          <w:lang w:eastAsia="zh-CN"/>
        </w:rPr>
        <w:t>a</w:t>
      </w:r>
      <w:r w:rsidR="00B93FAD">
        <w:rPr>
          <w:lang w:eastAsia="zh-CN"/>
        </w:rPr>
        <w:t>nd TS 38.141-1</w:t>
      </w:r>
    </w:p>
    <w:p w14:paraId="00A08A4D" w14:textId="1E69F066" w:rsidR="0066000B" w:rsidRDefault="00CA0F4D" w:rsidP="002A0AFF">
      <w:pPr>
        <w:spacing w:before="120" w:after="120"/>
        <w:rPr>
          <w:lang w:eastAsia="zh-CN"/>
        </w:rPr>
      </w:pPr>
      <w:r>
        <w:rPr>
          <w:lang w:eastAsia="zh-CN"/>
        </w:rPr>
        <w:t>The detailed description of the theory is captured in TS 36.521-1 and TS 3</w:t>
      </w:r>
      <w:r w:rsidR="00575BFC">
        <w:rPr>
          <w:lang w:eastAsia="zh-CN"/>
        </w:rPr>
        <w:t>8</w:t>
      </w:r>
      <w:r>
        <w:rPr>
          <w:lang w:eastAsia="zh-CN"/>
        </w:rPr>
        <w:t xml:space="preserve">.141-1, but still missing in TS 38.521-1. </w:t>
      </w:r>
      <w:r w:rsidR="0066000B">
        <w:rPr>
          <w:lang w:eastAsia="zh-CN"/>
        </w:rPr>
        <w:t xml:space="preserve">Comparing the theory description in TS 36.521-1 and TS 38.141-1, they produce the early pass/fail limit with exactly the same equations, but the </w:t>
      </w:r>
      <w:r w:rsidR="00DF1216">
        <w:rPr>
          <w:lang w:eastAsia="zh-CN"/>
        </w:rPr>
        <w:t xml:space="preserve">way </w:t>
      </w:r>
      <w:r w:rsidR="0066000B">
        <w:rPr>
          <w:lang w:eastAsia="zh-CN"/>
        </w:rPr>
        <w:t>of descr</w:t>
      </w:r>
      <w:r>
        <w:rPr>
          <w:lang w:eastAsia="zh-CN"/>
        </w:rPr>
        <w:t>i</w:t>
      </w:r>
      <w:r w:rsidR="0066000B">
        <w:rPr>
          <w:lang w:eastAsia="zh-CN"/>
        </w:rPr>
        <w:t>ption in TS 38.141-1 is more concise. It's more focused on the statistical concept and equations, and is easier to understand. It’s proposed to introduce the theory description into TS 38.521-1 following the similar way of TS 38.141-1.</w:t>
      </w:r>
    </w:p>
    <w:p w14:paraId="380FFCDB" w14:textId="636F1C10" w:rsidR="0066000B" w:rsidRDefault="0066000B" w:rsidP="0066000B">
      <w:pPr>
        <w:spacing w:before="120" w:after="120"/>
        <w:rPr>
          <w:lang w:eastAsia="zh-CN"/>
        </w:rPr>
      </w:pPr>
      <w:r w:rsidRPr="0066000B">
        <w:rPr>
          <w:b/>
          <w:lang w:eastAsia="zh-CN"/>
        </w:rPr>
        <w:t>Proposal 1</w:t>
      </w:r>
      <w:r>
        <w:rPr>
          <w:lang w:eastAsia="zh-CN"/>
        </w:rPr>
        <w:t>:</w:t>
      </w:r>
      <w:r w:rsidR="0004612B">
        <w:rPr>
          <w:lang w:eastAsia="zh-CN"/>
        </w:rPr>
        <w:tab/>
      </w:r>
      <w:r>
        <w:rPr>
          <w:lang w:eastAsia="zh-CN"/>
        </w:rPr>
        <w:t>It’s proposed to introduce the theory description into TS 38.521-1 following the similar way of TS 38.141-1.</w:t>
      </w:r>
    </w:p>
    <w:p w14:paraId="74C00368" w14:textId="7E5FE006" w:rsidR="0066000B" w:rsidRDefault="0066000B" w:rsidP="002A0AFF">
      <w:pPr>
        <w:spacing w:before="120" w:after="120"/>
        <w:rPr>
          <w:lang w:eastAsia="zh-CN"/>
        </w:rPr>
      </w:pPr>
      <w:r>
        <w:rPr>
          <w:rFonts w:hint="eastAsia"/>
          <w:lang w:eastAsia="zh-CN"/>
        </w:rPr>
        <w:t>W</w:t>
      </w:r>
      <w:r>
        <w:rPr>
          <w:lang w:eastAsia="zh-CN"/>
        </w:rPr>
        <w:t>hen looking at the equations of deriving early pass/fail limit, some problems could be observed.</w:t>
      </w:r>
      <w:r w:rsidR="00CA0F4D">
        <w:rPr>
          <w:lang w:eastAsia="zh-CN"/>
        </w:rPr>
        <w:t xml:space="preserve"> </w:t>
      </w:r>
    </w:p>
    <w:p w14:paraId="143E8919" w14:textId="6CCB162C" w:rsidR="009E2FD2" w:rsidRDefault="00CA0F4D" w:rsidP="002A0AFF">
      <w:pPr>
        <w:spacing w:before="120" w:after="120"/>
        <w:rPr>
          <w:lang w:eastAsia="zh-CN"/>
        </w:rPr>
      </w:pPr>
      <w:r>
        <w:rPr>
          <w:lang w:eastAsia="zh-CN"/>
        </w:rPr>
        <w:t xml:space="preserve">In clause G.7.10 of TS 36.521-1, it’s indicated that the pass/fail limit is derived </w:t>
      </w:r>
      <w:r w:rsidR="009E2FD2">
        <w:rPr>
          <w:lang w:eastAsia="zh-CN"/>
        </w:rPr>
        <w:t xml:space="preserve">by below equations </w:t>
      </w:r>
      <w:r>
        <w:rPr>
          <w:lang w:eastAsia="zh-CN"/>
        </w:rPr>
        <w:t>with d</w:t>
      </w:r>
      <w:r w:rsidRPr="00822A48">
        <w:rPr>
          <w:vertAlign w:val="subscript"/>
          <w:lang w:eastAsia="zh-CN"/>
        </w:rPr>
        <w:t>f</w:t>
      </w:r>
      <w:r>
        <w:rPr>
          <w:lang w:eastAsia="zh-CN"/>
        </w:rPr>
        <w:t>=0.004 and cl</w:t>
      </w:r>
      <w:r w:rsidRPr="00822A48">
        <w:rPr>
          <w:vertAlign w:val="subscript"/>
          <w:lang w:eastAsia="zh-CN"/>
        </w:rPr>
        <w:t>p</w:t>
      </w:r>
      <w:r>
        <w:rPr>
          <w:lang w:eastAsia="zh-CN"/>
        </w:rPr>
        <w:t xml:space="preserve">=0.9975. </w:t>
      </w:r>
    </w:p>
    <w:p w14:paraId="461E8D32" w14:textId="6EA95FA1" w:rsidR="009E2FD2" w:rsidRDefault="009E2FD2" w:rsidP="009E2FD2">
      <w:pPr>
        <w:spacing w:before="120" w:after="120"/>
        <w:jc w:val="center"/>
        <w:rPr>
          <w:lang w:eastAsia="zh-CN"/>
        </w:rPr>
      </w:pPr>
      <w:r w:rsidRPr="009C7C6C">
        <w:rPr>
          <w:lang w:eastAsia="en-GB"/>
        </w:rPr>
        <w:object w:dxaOrig="4740" w:dyaOrig="2295" w14:anchorId="28EB8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5pt;height:115.1pt" o:ole="">
            <v:imagedata r:id="rId9" o:title=""/>
          </v:shape>
          <o:OLEObject Type="Embed" ProgID="Mathcad" ShapeID="_x0000_i1025" DrawAspect="Content" ObjectID="_1698057720" r:id="rId10"/>
        </w:object>
      </w:r>
    </w:p>
    <w:p w14:paraId="46B90C52" w14:textId="105A5FBD" w:rsidR="0066000B" w:rsidRDefault="00CA0F4D" w:rsidP="002A0AFF">
      <w:pPr>
        <w:spacing w:before="120" w:after="120"/>
        <w:rPr>
          <w:ins w:id="3" w:author="Huawei" w:date="2021-11-10T11:48:00Z"/>
          <w:lang w:eastAsia="zh-CN"/>
        </w:rPr>
      </w:pPr>
      <w:r>
        <w:rPr>
          <w:lang w:eastAsia="zh-CN"/>
        </w:rPr>
        <w:t xml:space="preserve">However by </w:t>
      </w:r>
      <w:r w:rsidR="009E2FD2">
        <w:rPr>
          <w:lang w:eastAsia="zh-CN"/>
        </w:rPr>
        <w:t xml:space="preserve">running </w:t>
      </w:r>
      <w:r>
        <w:rPr>
          <w:lang w:eastAsia="zh-CN"/>
        </w:rPr>
        <w:t>simulation</w:t>
      </w:r>
      <w:r w:rsidR="00822A48">
        <w:rPr>
          <w:lang w:eastAsia="zh-CN"/>
        </w:rPr>
        <w:t xml:space="preserve"> using different combination of {d</w:t>
      </w:r>
      <w:r w:rsidR="00822A48" w:rsidRPr="00822A48">
        <w:rPr>
          <w:vertAlign w:val="subscript"/>
          <w:lang w:eastAsia="zh-CN"/>
        </w:rPr>
        <w:t>f</w:t>
      </w:r>
      <w:r w:rsidR="00822A48">
        <w:rPr>
          <w:lang w:eastAsia="zh-CN"/>
        </w:rPr>
        <w:t>, cl</w:t>
      </w:r>
      <w:r w:rsidR="00822A48" w:rsidRPr="00822A48">
        <w:rPr>
          <w:vertAlign w:val="subscript"/>
          <w:lang w:eastAsia="zh-CN"/>
        </w:rPr>
        <w:t>p</w:t>
      </w:r>
      <w:r w:rsidR="00822A48">
        <w:rPr>
          <w:lang w:eastAsia="zh-CN"/>
        </w:rPr>
        <w:t xml:space="preserve">}, and comparing the result with nsp/nsf values in TS 36.521-1/38.521-1, </w:t>
      </w:r>
      <w:r w:rsidR="009E2FD2">
        <w:rPr>
          <w:lang w:eastAsia="zh-CN"/>
        </w:rPr>
        <w:t xml:space="preserve">it could be </w:t>
      </w:r>
      <w:r w:rsidR="00822A48">
        <w:rPr>
          <w:lang w:eastAsia="zh-CN"/>
        </w:rPr>
        <w:t>seen that:</w:t>
      </w:r>
    </w:p>
    <w:p w14:paraId="1A630051" w14:textId="2AB63D5F" w:rsidR="00634673" w:rsidRDefault="00634673" w:rsidP="002A0AFF">
      <w:pPr>
        <w:spacing w:before="120" w:after="120"/>
        <w:rPr>
          <w:lang w:eastAsia="zh-CN"/>
        </w:rPr>
      </w:pPr>
      <w:ins w:id="4" w:author="Huawei" w:date="2021-11-10T11:48:00Z">
        <w:r w:rsidRPr="00634673">
          <w:rPr>
            <w:b/>
            <w:lang w:eastAsia="zh-CN"/>
          </w:rPr>
          <w:t>Observation 1</w:t>
        </w:r>
        <w:r>
          <w:rPr>
            <w:lang w:eastAsia="zh-CN"/>
          </w:rPr>
          <w:t>:</w:t>
        </w:r>
      </w:ins>
      <w:ins w:id="5" w:author="Huawei" w:date="2021-11-10T11:49:00Z">
        <w:r w:rsidRPr="00634673">
          <w:rPr>
            <w:lang w:eastAsia="zh-CN"/>
          </w:rPr>
          <w:t xml:space="preserve"> </w:t>
        </w:r>
        <w:r>
          <w:rPr>
            <w:lang w:eastAsia="zh-CN"/>
          </w:rPr>
          <w:tab/>
        </w:r>
      </w:ins>
      <w:ins w:id="6" w:author="Huawei" w:date="2021-11-10T11:48:00Z">
        <w:r>
          <w:rPr>
            <w:lang w:eastAsia="zh-CN"/>
          </w:rPr>
          <w:t>The parameter set {</w:t>
        </w:r>
      </w:ins>
      <w:ins w:id="7" w:author="Huawei" w:date="2021-11-10T11:49:00Z">
        <w:r>
          <w:rPr>
            <w:lang w:eastAsia="zh-CN"/>
          </w:rPr>
          <w:t>d</w:t>
        </w:r>
        <w:r w:rsidRPr="00822A48">
          <w:rPr>
            <w:vertAlign w:val="subscript"/>
            <w:lang w:eastAsia="zh-CN"/>
          </w:rPr>
          <w:t>f</w:t>
        </w:r>
        <w:r>
          <w:rPr>
            <w:lang w:eastAsia="zh-CN"/>
          </w:rPr>
          <w:t>=0.004, cl</w:t>
        </w:r>
        <w:r w:rsidRPr="00822A48">
          <w:rPr>
            <w:vertAlign w:val="subscript"/>
            <w:lang w:eastAsia="zh-CN"/>
          </w:rPr>
          <w:t>p</w:t>
        </w:r>
        <w:r>
          <w:rPr>
            <w:lang w:eastAsia="zh-CN"/>
          </w:rPr>
          <w:t>=0.9975</w:t>
        </w:r>
      </w:ins>
      <w:ins w:id="8" w:author="Huawei" w:date="2021-11-10T11:48:00Z">
        <w:r>
          <w:rPr>
            <w:lang w:eastAsia="zh-CN"/>
          </w:rPr>
          <w:t xml:space="preserve">} doesn’t </w:t>
        </w:r>
      </w:ins>
      <w:ins w:id="9" w:author="Huawei" w:date="2021-11-10T11:49:00Z">
        <w:r>
          <w:rPr>
            <w:lang w:eastAsia="zh-CN"/>
          </w:rPr>
          <w:t>match existing early pass/fail limit numbers in TS 36.521-1 and TS 38.521-1.</w:t>
        </w:r>
      </w:ins>
    </w:p>
    <w:p w14:paraId="76179FE9" w14:textId="1B084272" w:rsidR="00822A48" w:rsidRDefault="00AB6E3E" w:rsidP="00AB6E3E">
      <w:pPr>
        <w:spacing w:before="120" w:after="120"/>
        <w:rPr>
          <w:lang w:eastAsia="zh-CN"/>
        </w:rPr>
      </w:pPr>
      <w:r w:rsidRPr="00AB6E3E">
        <w:rPr>
          <w:b/>
          <w:lang w:eastAsia="zh-CN"/>
        </w:rPr>
        <w:t xml:space="preserve">Observation </w:t>
      </w:r>
      <w:ins w:id="10" w:author="Huawei" w:date="2021-11-10T11:49:00Z">
        <w:r w:rsidR="00634673">
          <w:rPr>
            <w:b/>
            <w:lang w:eastAsia="zh-CN"/>
          </w:rPr>
          <w:t>2</w:t>
        </w:r>
      </w:ins>
      <w:del w:id="11" w:author="Huawei" w:date="2021-11-10T11:49:00Z">
        <w:r w:rsidRPr="00AB6E3E" w:rsidDel="00634673">
          <w:rPr>
            <w:b/>
            <w:lang w:eastAsia="zh-CN"/>
          </w:rPr>
          <w:delText>1</w:delText>
        </w:r>
      </w:del>
      <w:r>
        <w:rPr>
          <w:lang w:eastAsia="zh-CN"/>
        </w:rPr>
        <w:t>:</w:t>
      </w:r>
      <w:r>
        <w:rPr>
          <w:lang w:eastAsia="zh-CN"/>
        </w:rPr>
        <w:tab/>
      </w:r>
      <w:r w:rsidR="00822A48">
        <w:rPr>
          <w:rFonts w:hint="eastAsia"/>
          <w:lang w:eastAsia="zh-CN"/>
        </w:rPr>
        <w:t>W</w:t>
      </w:r>
      <w:r w:rsidR="00822A48">
        <w:rPr>
          <w:lang w:eastAsia="zh-CN"/>
        </w:rPr>
        <w:t xml:space="preserve">hen </w:t>
      </w:r>
      <w:r w:rsidR="00822A48">
        <w:t>cl</w:t>
      </w:r>
      <w:r w:rsidR="00822A48" w:rsidRPr="00AB6E3E">
        <w:rPr>
          <w:vertAlign w:val="subscript"/>
        </w:rPr>
        <w:t>p</w:t>
      </w:r>
      <w:r w:rsidR="00822A48">
        <w:t>=</w:t>
      </w:r>
      <w:r w:rsidR="00822A48" w:rsidRPr="009E2FD2">
        <w:t>0.9945</w:t>
      </w:r>
      <w:r w:rsidR="00822A48">
        <w:t xml:space="preserve">, the simulated nsp values are the </w:t>
      </w:r>
      <w:r>
        <w:t>closest to that in</w:t>
      </w:r>
      <w:r w:rsidR="00822A48">
        <w:t xml:space="preserve"> TS 36.521-1, while</w:t>
      </w:r>
      <w:r>
        <w:t xml:space="preserve"> there is no cl</w:t>
      </w:r>
      <w:r w:rsidRPr="00AB6E3E">
        <w:rPr>
          <w:vertAlign w:val="subscript"/>
        </w:rPr>
        <w:t>p</w:t>
      </w:r>
      <w:r>
        <w:t xml:space="preserve"> value resulting the exact same values. In addition, </w:t>
      </w:r>
      <w:r w:rsidR="00822A48">
        <w:t>the values in TS 36.521-1 are shifted up by one step.</w:t>
      </w:r>
    </w:p>
    <w:p w14:paraId="1F8E2034" w14:textId="26E9D686" w:rsidR="00822A48" w:rsidRDefault="00AB6E3E" w:rsidP="00AB6E3E">
      <w:pPr>
        <w:spacing w:before="120" w:after="120"/>
        <w:rPr>
          <w:lang w:eastAsia="zh-CN"/>
        </w:rPr>
      </w:pPr>
      <w:r w:rsidRPr="00AB6E3E">
        <w:rPr>
          <w:b/>
        </w:rPr>
        <w:t xml:space="preserve">Observation </w:t>
      </w:r>
      <w:ins w:id="12" w:author="Huawei" w:date="2021-11-10T11:49:00Z">
        <w:r w:rsidR="00634673">
          <w:rPr>
            <w:b/>
          </w:rPr>
          <w:t>3</w:t>
        </w:r>
      </w:ins>
      <w:del w:id="13" w:author="Huawei" w:date="2021-11-10T11:49:00Z">
        <w:r w:rsidRPr="00AB6E3E" w:rsidDel="00634673">
          <w:rPr>
            <w:b/>
          </w:rPr>
          <w:delText>2</w:delText>
        </w:r>
      </w:del>
      <w:r>
        <w:t>:</w:t>
      </w:r>
      <w:r>
        <w:tab/>
      </w:r>
      <w:r w:rsidR="00822A48">
        <w:t xml:space="preserve">When </w:t>
      </w:r>
      <w:r w:rsidR="00822A48" w:rsidRPr="00822A48">
        <w:t>d</w:t>
      </w:r>
      <w:r w:rsidR="00822A48" w:rsidRPr="00AB6E3E">
        <w:rPr>
          <w:vertAlign w:val="subscript"/>
        </w:rPr>
        <w:t>f</w:t>
      </w:r>
      <w:r w:rsidR="00822A48" w:rsidRPr="00822A48">
        <w:t>=0.0044</w:t>
      </w:r>
      <w:r w:rsidR="00822A48">
        <w:t>, the simulated nsf values are the closest to that in TS 36.521-1, while there is no d</w:t>
      </w:r>
      <w:r w:rsidR="00822A48" w:rsidRPr="00AB6E3E">
        <w:rPr>
          <w:vertAlign w:val="subscript"/>
        </w:rPr>
        <w:t>f</w:t>
      </w:r>
      <w:r w:rsidR="00822A48">
        <w:t xml:space="preserve"> value </w:t>
      </w:r>
      <w:r w:rsidR="00A07B9C">
        <w:t>resulting</w:t>
      </w:r>
      <w:r w:rsidR="00822A48">
        <w:t xml:space="preserve"> the exact same values.</w:t>
      </w:r>
    </w:p>
    <w:p w14:paraId="441A7CEE" w14:textId="0C237734" w:rsidR="0066000B" w:rsidRPr="0066000B" w:rsidRDefault="00822A48" w:rsidP="00822A48">
      <w:pPr>
        <w:spacing w:before="120" w:after="120"/>
        <w:jc w:val="center"/>
        <w:rPr>
          <w:lang w:eastAsia="zh-CN"/>
        </w:rPr>
      </w:pPr>
      <w:r>
        <w:rPr>
          <w:rFonts w:hint="eastAsia"/>
          <w:lang w:eastAsia="zh-CN"/>
        </w:rPr>
        <w:t>T</w:t>
      </w:r>
      <w:r>
        <w:rPr>
          <w:lang w:eastAsia="zh-CN"/>
        </w:rPr>
        <w:t>able 1 Comparison between TS 36.521-1 and simulations</w:t>
      </w:r>
    </w:p>
    <w:tbl>
      <w:tblPr>
        <w:tblStyle w:val="a6"/>
        <w:tblW w:w="0" w:type="auto"/>
        <w:jc w:val="center"/>
        <w:tblLook w:val="04A0" w:firstRow="1" w:lastRow="0" w:firstColumn="1" w:lastColumn="0" w:noHBand="0" w:noVBand="1"/>
      </w:tblPr>
      <w:tblGrid>
        <w:gridCol w:w="508"/>
        <w:gridCol w:w="639"/>
        <w:gridCol w:w="615"/>
        <w:gridCol w:w="664"/>
        <w:gridCol w:w="640"/>
        <w:gridCol w:w="664"/>
        <w:gridCol w:w="640"/>
        <w:gridCol w:w="664"/>
        <w:gridCol w:w="640"/>
        <w:gridCol w:w="664"/>
        <w:gridCol w:w="640"/>
        <w:gridCol w:w="664"/>
        <w:gridCol w:w="640"/>
      </w:tblGrid>
      <w:tr w:rsidR="00002B8B" w:rsidRPr="00EB787D" w14:paraId="1D7E440A" w14:textId="77777777" w:rsidTr="008C011A">
        <w:trPr>
          <w:jc w:val="center"/>
        </w:trPr>
        <w:tc>
          <w:tcPr>
            <w:tcW w:w="0" w:type="auto"/>
            <w:shd w:val="clear" w:color="auto" w:fill="auto"/>
          </w:tcPr>
          <w:p w14:paraId="75004854" w14:textId="77777777" w:rsidR="00002B8B" w:rsidRDefault="00002B8B" w:rsidP="009E2FD2">
            <w:pPr>
              <w:pStyle w:val="TAH"/>
            </w:pPr>
          </w:p>
        </w:tc>
        <w:tc>
          <w:tcPr>
            <w:tcW w:w="0" w:type="auto"/>
            <w:gridSpan w:val="2"/>
            <w:shd w:val="clear" w:color="auto" w:fill="C5E0B3" w:themeFill="accent6" w:themeFillTint="66"/>
          </w:tcPr>
          <w:p w14:paraId="26E3B4C1" w14:textId="77777777" w:rsidR="00002B8B" w:rsidRDefault="00002B8B" w:rsidP="009E2FD2">
            <w:pPr>
              <w:pStyle w:val="TAH"/>
            </w:pPr>
            <w:r>
              <w:rPr>
                <w:rFonts w:hint="eastAsia"/>
              </w:rPr>
              <w:t>3</w:t>
            </w:r>
            <w:r>
              <w:t>6.521-1</w:t>
            </w:r>
          </w:p>
        </w:tc>
        <w:tc>
          <w:tcPr>
            <w:tcW w:w="0" w:type="auto"/>
            <w:gridSpan w:val="2"/>
          </w:tcPr>
          <w:p w14:paraId="089A1BDF" w14:textId="19C4822A" w:rsidR="00002B8B" w:rsidRDefault="00002B8B" w:rsidP="009E2FD2">
            <w:pPr>
              <w:pStyle w:val="TAH"/>
            </w:pPr>
            <w:r>
              <w:t>d</w:t>
            </w:r>
            <w:r w:rsidRPr="00822A48">
              <w:rPr>
                <w:vertAlign w:val="subscript"/>
              </w:rPr>
              <w:t>f</w:t>
            </w:r>
            <w:r>
              <w:t>=</w:t>
            </w:r>
            <w:r w:rsidRPr="00FD29FE">
              <w:t>0.004</w:t>
            </w:r>
          </w:p>
          <w:p w14:paraId="1B2BDFA1" w14:textId="113AE822" w:rsidR="00002B8B" w:rsidRDefault="00002B8B" w:rsidP="009E2FD2">
            <w:pPr>
              <w:pStyle w:val="TAH"/>
            </w:pPr>
            <w:r>
              <w:t>cl</w:t>
            </w:r>
            <w:r w:rsidRPr="00822A48">
              <w:rPr>
                <w:vertAlign w:val="subscript"/>
              </w:rPr>
              <w:t>p</w:t>
            </w:r>
            <w:r>
              <w:t>=</w:t>
            </w:r>
            <w:r w:rsidRPr="00FD29FE">
              <w:t>0.99</w:t>
            </w:r>
            <w:r>
              <w:t>7</w:t>
            </w:r>
            <w:r w:rsidRPr="00FD29FE">
              <w:t>5</w:t>
            </w:r>
          </w:p>
        </w:tc>
        <w:tc>
          <w:tcPr>
            <w:tcW w:w="0" w:type="auto"/>
            <w:gridSpan w:val="2"/>
          </w:tcPr>
          <w:p w14:paraId="55D0D56C" w14:textId="3424BCF8" w:rsidR="00002B8B" w:rsidRPr="009E2FD2" w:rsidRDefault="00002B8B" w:rsidP="00413769">
            <w:pPr>
              <w:pStyle w:val="TAH"/>
            </w:pPr>
            <w:r>
              <w:t>d</w:t>
            </w:r>
            <w:r w:rsidRPr="00822A48">
              <w:rPr>
                <w:vertAlign w:val="subscript"/>
              </w:rPr>
              <w:t>f</w:t>
            </w:r>
            <w:r>
              <w:t>=</w:t>
            </w:r>
            <w:r w:rsidRPr="009E2FD2">
              <w:rPr>
                <w:rFonts w:hint="eastAsia"/>
              </w:rPr>
              <w:t>0</w:t>
            </w:r>
            <w:r w:rsidRPr="009E2FD2">
              <w:t>.004</w:t>
            </w:r>
            <w:r>
              <w:t>3</w:t>
            </w:r>
          </w:p>
          <w:p w14:paraId="34EF0995" w14:textId="57F6EB3D" w:rsidR="00002B8B" w:rsidRPr="009E2FD2" w:rsidRDefault="00002B8B" w:rsidP="00413769">
            <w:pPr>
              <w:pStyle w:val="TAH"/>
            </w:pPr>
            <w:r>
              <w:t>cl</w:t>
            </w:r>
            <w:r w:rsidRPr="00822A48">
              <w:rPr>
                <w:vertAlign w:val="subscript"/>
              </w:rPr>
              <w:t>p</w:t>
            </w:r>
            <w:r>
              <w:t>=</w:t>
            </w:r>
            <w:r w:rsidRPr="009E2FD2">
              <w:t>0.9945</w:t>
            </w:r>
          </w:p>
        </w:tc>
        <w:tc>
          <w:tcPr>
            <w:tcW w:w="0" w:type="auto"/>
            <w:gridSpan w:val="2"/>
            <w:shd w:val="clear" w:color="auto" w:fill="C5E0B3" w:themeFill="accent6" w:themeFillTint="66"/>
          </w:tcPr>
          <w:p w14:paraId="58284DCD" w14:textId="007248AB" w:rsidR="00002B8B" w:rsidRPr="009E2FD2" w:rsidRDefault="00002B8B" w:rsidP="00042C1B">
            <w:pPr>
              <w:pStyle w:val="TAH"/>
            </w:pPr>
            <w:r>
              <w:t>d</w:t>
            </w:r>
            <w:r w:rsidRPr="00822A48">
              <w:rPr>
                <w:vertAlign w:val="subscript"/>
              </w:rPr>
              <w:t>f</w:t>
            </w:r>
            <w:r>
              <w:t>=</w:t>
            </w:r>
            <w:r w:rsidRPr="009E2FD2">
              <w:rPr>
                <w:rFonts w:hint="eastAsia"/>
              </w:rPr>
              <w:t>0</w:t>
            </w:r>
            <w:r w:rsidRPr="009E2FD2">
              <w:t>.00</w:t>
            </w:r>
            <w:r>
              <w:t>44</w:t>
            </w:r>
          </w:p>
          <w:p w14:paraId="41E031A5" w14:textId="36AB68B0" w:rsidR="00002B8B" w:rsidRPr="009E2FD2" w:rsidRDefault="00002B8B" w:rsidP="00042C1B">
            <w:pPr>
              <w:pStyle w:val="TAH"/>
            </w:pPr>
            <w:r>
              <w:t>cl</w:t>
            </w:r>
            <w:r w:rsidRPr="00822A48">
              <w:rPr>
                <w:vertAlign w:val="subscript"/>
              </w:rPr>
              <w:t>p</w:t>
            </w:r>
            <w:r>
              <w:t>=</w:t>
            </w:r>
            <w:r w:rsidRPr="009E2FD2">
              <w:t>0.9945</w:t>
            </w:r>
          </w:p>
        </w:tc>
        <w:tc>
          <w:tcPr>
            <w:tcW w:w="0" w:type="auto"/>
            <w:gridSpan w:val="2"/>
          </w:tcPr>
          <w:p w14:paraId="66F76694" w14:textId="77777777" w:rsidR="00002B8B" w:rsidRPr="009E2FD2" w:rsidRDefault="00002B8B" w:rsidP="00002B8B">
            <w:pPr>
              <w:pStyle w:val="TAH"/>
            </w:pPr>
            <w:r>
              <w:t>d</w:t>
            </w:r>
            <w:r w:rsidRPr="00822A48">
              <w:rPr>
                <w:vertAlign w:val="subscript"/>
              </w:rPr>
              <w:t>f</w:t>
            </w:r>
            <w:r>
              <w:t>=</w:t>
            </w:r>
            <w:r w:rsidRPr="009E2FD2">
              <w:rPr>
                <w:rFonts w:hint="eastAsia"/>
              </w:rPr>
              <w:t>0</w:t>
            </w:r>
            <w:r w:rsidRPr="009E2FD2">
              <w:t>.00</w:t>
            </w:r>
            <w:r>
              <w:t>45</w:t>
            </w:r>
          </w:p>
          <w:p w14:paraId="166F5814" w14:textId="3C271707" w:rsidR="00002B8B" w:rsidRDefault="00002B8B" w:rsidP="00002B8B">
            <w:pPr>
              <w:pStyle w:val="TAH"/>
            </w:pPr>
            <w:r>
              <w:t>cl</w:t>
            </w:r>
            <w:r w:rsidRPr="00822A48">
              <w:rPr>
                <w:vertAlign w:val="subscript"/>
              </w:rPr>
              <w:t>p</w:t>
            </w:r>
            <w:r>
              <w:t>=</w:t>
            </w:r>
            <w:r w:rsidRPr="009E2FD2">
              <w:t>0.9945</w:t>
            </w:r>
          </w:p>
        </w:tc>
        <w:tc>
          <w:tcPr>
            <w:tcW w:w="0" w:type="auto"/>
            <w:gridSpan w:val="2"/>
          </w:tcPr>
          <w:p w14:paraId="67739187" w14:textId="0284BCAB" w:rsidR="00002B8B" w:rsidRPr="009E2FD2" w:rsidRDefault="00002B8B" w:rsidP="009E2FD2">
            <w:pPr>
              <w:pStyle w:val="TAH"/>
            </w:pPr>
            <w:r>
              <w:t>d</w:t>
            </w:r>
            <w:r w:rsidRPr="00822A48">
              <w:rPr>
                <w:vertAlign w:val="subscript"/>
              </w:rPr>
              <w:t>f</w:t>
            </w:r>
            <w:r>
              <w:t>=</w:t>
            </w:r>
            <w:r w:rsidRPr="009E2FD2">
              <w:rPr>
                <w:rFonts w:hint="eastAsia"/>
              </w:rPr>
              <w:t>0</w:t>
            </w:r>
            <w:r w:rsidRPr="009E2FD2">
              <w:t>.00</w:t>
            </w:r>
            <w:r>
              <w:t>01</w:t>
            </w:r>
          </w:p>
          <w:p w14:paraId="57A2D97C" w14:textId="68DC067F" w:rsidR="00002B8B" w:rsidRPr="009E2FD2" w:rsidRDefault="00002B8B" w:rsidP="009E2FD2">
            <w:pPr>
              <w:pStyle w:val="TAH"/>
            </w:pPr>
            <w:r>
              <w:t>cl</w:t>
            </w:r>
            <w:r w:rsidRPr="00822A48">
              <w:rPr>
                <w:vertAlign w:val="subscript"/>
              </w:rPr>
              <w:t>p</w:t>
            </w:r>
            <w:r>
              <w:t>=</w:t>
            </w:r>
            <w:r w:rsidRPr="009E2FD2">
              <w:t>0.9945</w:t>
            </w:r>
          </w:p>
        </w:tc>
      </w:tr>
      <w:tr w:rsidR="008C011A" w:rsidRPr="00EB787D" w14:paraId="320C4DF5" w14:textId="77777777" w:rsidTr="008C011A">
        <w:trPr>
          <w:jc w:val="center"/>
        </w:trPr>
        <w:tc>
          <w:tcPr>
            <w:tcW w:w="0" w:type="auto"/>
            <w:shd w:val="clear" w:color="auto" w:fill="auto"/>
          </w:tcPr>
          <w:p w14:paraId="1004ECE2" w14:textId="77777777" w:rsidR="00002B8B" w:rsidRDefault="00002B8B" w:rsidP="00002B8B">
            <w:pPr>
              <w:pStyle w:val="TAH"/>
            </w:pPr>
            <w:r>
              <w:t>ne</w:t>
            </w:r>
          </w:p>
        </w:tc>
        <w:tc>
          <w:tcPr>
            <w:tcW w:w="0" w:type="auto"/>
            <w:shd w:val="clear" w:color="auto" w:fill="C5E0B3" w:themeFill="accent6" w:themeFillTint="66"/>
          </w:tcPr>
          <w:p w14:paraId="280044E3" w14:textId="77777777" w:rsidR="00002B8B" w:rsidRDefault="00002B8B" w:rsidP="00002B8B">
            <w:pPr>
              <w:pStyle w:val="TAH"/>
            </w:pPr>
            <w:r>
              <w:rPr>
                <w:rFonts w:hint="eastAsia"/>
              </w:rPr>
              <w:t>n</w:t>
            </w:r>
            <w:r>
              <w:t>sp</w:t>
            </w:r>
          </w:p>
        </w:tc>
        <w:tc>
          <w:tcPr>
            <w:tcW w:w="0" w:type="auto"/>
            <w:shd w:val="clear" w:color="auto" w:fill="C5E0B3" w:themeFill="accent6" w:themeFillTint="66"/>
          </w:tcPr>
          <w:p w14:paraId="2D5F8771" w14:textId="77777777" w:rsidR="00002B8B" w:rsidRDefault="00002B8B" w:rsidP="00002B8B">
            <w:pPr>
              <w:pStyle w:val="TAH"/>
            </w:pPr>
            <w:r>
              <w:rPr>
                <w:rFonts w:hint="eastAsia"/>
              </w:rPr>
              <w:t>n</w:t>
            </w:r>
            <w:r>
              <w:t>sf</w:t>
            </w:r>
          </w:p>
        </w:tc>
        <w:tc>
          <w:tcPr>
            <w:tcW w:w="0" w:type="auto"/>
          </w:tcPr>
          <w:p w14:paraId="44DBBEC3" w14:textId="77777777" w:rsidR="00002B8B" w:rsidRDefault="00002B8B" w:rsidP="00002B8B">
            <w:pPr>
              <w:pStyle w:val="TAH"/>
            </w:pPr>
            <w:r>
              <w:rPr>
                <w:rFonts w:hint="eastAsia"/>
              </w:rPr>
              <w:t>n</w:t>
            </w:r>
            <w:r>
              <w:t>sp</w:t>
            </w:r>
          </w:p>
        </w:tc>
        <w:tc>
          <w:tcPr>
            <w:tcW w:w="0" w:type="auto"/>
          </w:tcPr>
          <w:p w14:paraId="3D3207F8" w14:textId="77777777" w:rsidR="00002B8B" w:rsidRDefault="00002B8B" w:rsidP="00002B8B">
            <w:pPr>
              <w:pStyle w:val="TAH"/>
            </w:pPr>
            <w:r>
              <w:rPr>
                <w:rFonts w:hint="eastAsia"/>
              </w:rPr>
              <w:t>n</w:t>
            </w:r>
            <w:r>
              <w:t>sf</w:t>
            </w:r>
          </w:p>
        </w:tc>
        <w:tc>
          <w:tcPr>
            <w:tcW w:w="0" w:type="auto"/>
          </w:tcPr>
          <w:p w14:paraId="1C86DCD0" w14:textId="3B3F8E5C" w:rsidR="00002B8B" w:rsidRPr="009E2FD2" w:rsidRDefault="00002B8B" w:rsidP="00002B8B">
            <w:pPr>
              <w:pStyle w:val="TAH"/>
            </w:pPr>
            <w:r w:rsidRPr="009E2FD2">
              <w:rPr>
                <w:rFonts w:hint="eastAsia"/>
              </w:rPr>
              <w:t>n</w:t>
            </w:r>
            <w:r w:rsidRPr="009E2FD2">
              <w:t>sp</w:t>
            </w:r>
          </w:p>
        </w:tc>
        <w:tc>
          <w:tcPr>
            <w:tcW w:w="0" w:type="auto"/>
          </w:tcPr>
          <w:p w14:paraId="6FBB289C" w14:textId="1045439B" w:rsidR="00002B8B" w:rsidRPr="009E2FD2" w:rsidRDefault="00002B8B" w:rsidP="00002B8B">
            <w:pPr>
              <w:pStyle w:val="TAH"/>
            </w:pPr>
            <w:r w:rsidRPr="009E2FD2">
              <w:rPr>
                <w:rFonts w:hint="eastAsia"/>
              </w:rPr>
              <w:t>n</w:t>
            </w:r>
            <w:r w:rsidRPr="009E2FD2">
              <w:t>sf</w:t>
            </w:r>
          </w:p>
        </w:tc>
        <w:tc>
          <w:tcPr>
            <w:tcW w:w="0" w:type="auto"/>
            <w:shd w:val="clear" w:color="auto" w:fill="C5E0B3" w:themeFill="accent6" w:themeFillTint="66"/>
          </w:tcPr>
          <w:p w14:paraId="2F3E6183" w14:textId="218218DF" w:rsidR="00002B8B" w:rsidRPr="009E2FD2" w:rsidRDefault="00002B8B" w:rsidP="00002B8B">
            <w:pPr>
              <w:pStyle w:val="TAH"/>
            </w:pPr>
            <w:r w:rsidRPr="009E2FD2">
              <w:rPr>
                <w:rFonts w:hint="eastAsia"/>
              </w:rPr>
              <w:t>n</w:t>
            </w:r>
            <w:r w:rsidRPr="009E2FD2">
              <w:t>sp</w:t>
            </w:r>
          </w:p>
        </w:tc>
        <w:tc>
          <w:tcPr>
            <w:tcW w:w="0" w:type="auto"/>
            <w:shd w:val="clear" w:color="auto" w:fill="C5E0B3" w:themeFill="accent6" w:themeFillTint="66"/>
          </w:tcPr>
          <w:p w14:paraId="5638BCF3" w14:textId="1700D4B1" w:rsidR="00002B8B" w:rsidRPr="009E2FD2" w:rsidRDefault="00002B8B" w:rsidP="00002B8B">
            <w:pPr>
              <w:pStyle w:val="TAH"/>
            </w:pPr>
            <w:r w:rsidRPr="009E2FD2">
              <w:rPr>
                <w:rFonts w:hint="eastAsia"/>
              </w:rPr>
              <w:t>n</w:t>
            </w:r>
            <w:r w:rsidRPr="009E2FD2">
              <w:t>sf</w:t>
            </w:r>
          </w:p>
        </w:tc>
        <w:tc>
          <w:tcPr>
            <w:tcW w:w="0" w:type="auto"/>
          </w:tcPr>
          <w:p w14:paraId="2B7F1F9B" w14:textId="192B71C1" w:rsidR="00002B8B" w:rsidRPr="009E2FD2" w:rsidRDefault="00002B8B" w:rsidP="00002B8B">
            <w:pPr>
              <w:pStyle w:val="TAH"/>
            </w:pPr>
            <w:r w:rsidRPr="009E2FD2">
              <w:rPr>
                <w:rFonts w:hint="eastAsia"/>
              </w:rPr>
              <w:t>n</w:t>
            </w:r>
            <w:r w:rsidRPr="009E2FD2">
              <w:t>sp</w:t>
            </w:r>
          </w:p>
        </w:tc>
        <w:tc>
          <w:tcPr>
            <w:tcW w:w="0" w:type="auto"/>
          </w:tcPr>
          <w:p w14:paraId="41CEDD1B" w14:textId="32B7C338" w:rsidR="00002B8B" w:rsidRPr="009E2FD2" w:rsidRDefault="00002B8B" w:rsidP="00002B8B">
            <w:pPr>
              <w:pStyle w:val="TAH"/>
            </w:pPr>
            <w:r w:rsidRPr="009E2FD2">
              <w:rPr>
                <w:rFonts w:hint="eastAsia"/>
              </w:rPr>
              <w:t>n</w:t>
            </w:r>
            <w:r w:rsidRPr="009E2FD2">
              <w:t>sf</w:t>
            </w:r>
          </w:p>
        </w:tc>
        <w:tc>
          <w:tcPr>
            <w:tcW w:w="0" w:type="auto"/>
          </w:tcPr>
          <w:p w14:paraId="4B5FC9C8" w14:textId="4892C651" w:rsidR="00002B8B" w:rsidRPr="009E2FD2" w:rsidRDefault="00002B8B" w:rsidP="00002B8B">
            <w:pPr>
              <w:pStyle w:val="TAH"/>
            </w:pPr>
            <w:r w:rsidRPr="009E2FD2">
              <w:rPr>
                <w:rFonts w:hint="eastAsia"/>
              </w:rPr>
              <w:t>n</w:t>
            </w:r>
            <w:r w:rsidRPr="009E2FD2">
              <w:t>sp</w:t>
            </w:r>
          </w:p>
        </w:tc>
        <w:tc>
          <w:tcPr>
            <w:tcW w:w="0" w:type="auto"/>
          </w:tcPr>
          <w:p w14:paraId="34CCDB78" w14:textId="77777777" w:rsidR="00002B8B" w:rsidRPr="009E2FD2" w:rsidRDefault="00002B8B" w:rsidP="00002B8B">
            <w:pPr>
              <w:pStyle w:val="TAH"/>
            </w:pPr>
            <w:r w:rsidRPr="009E2FD2">
              <w:rPr>
                <w:rFonts w:hint="eastAsia"/>
              </w:rPr>
              <w:t>n</w:t>
            </w:r>
            <w:r w:rsidRPr="009E2FD2">
              <w:t>sf</w:t>
            </w:r>
          </w:p>
        </w:tc>
      </w:tr>
      <w:tr w:rsidR="008C011A" w:rsidRPr="00EB787D" w14:paraId="31C98B86" w14:textId="77777777" w:rsidTr="008C011A">
        <w:trPr>
          <w:jc w:val="center"/>
        </w:trPr>
        <w:tc>
          <w:tcPr>
            <w:tcW w:w="0" w:type="auto"/>
            <w:shd w:val="clear" w:color="auto" w:fill="auto"/>
          </w:tcPr>
          <w:p w14:paraId="1D176ECC" w14:textId="77777777" w:rsidR="00002B8B" w:rsidRDefault="00002B8B" w:rsidP="00002B8B">
            <w:pPr>
              <w:pStyle w:val="TAC"/>
            </w:pPr>
            <w:r>
              <w:rPr>
                <w:rFonts w:hint="eastAsia"/>
              </w:rPr>
              <w:t>0</w:t>
            </w:r>
          </w:p>
        </w:tc>
        <w:tc>
          <w:tcPr>
            <w:tcW w:w="0" w:type="auto"/>
            <w:shd w:val="clear" w:color="auto" w:fill="C5E0B3" w:themeFill="accent6" w:themeFillTint="66"/>
          </w:tcPr>
          <w:p w14:paraId="270243D4" w14:textId="77777777" w:rsidR="00002B8B" w:rsidRDefault="00002B8B" w:rsidP="00002B8B">
            <w:pPr>
              <w:pStyle w:val="TAC"/>
            </w:pPr>
            <w:r>
              <w:rPr>
                <w:rFonts w:hint="eastAsia"/>
              </w:rPr>
              <w:t>6</w:t>
            </w:r>
            <w:r>
              <w:t>7</w:t>
            </w:r>
          </w:p>
        </w:tc>
        <w:tc>
          <w:tcPr>
            <w:tcW w:w="0" w:type="auto"/>
            <w:shd w:val="clear" w:color="auto" w:fill="C5E0B3" w:themeFill="accent6" w:themeFillTint="66"/>
          </w:tcPr>
          <w:p w14:paraId="1CF0ECF1" w14:textId="77777777" w:rsidR="00002B8B" w:rsidRDefault="00002B8B" w:rsidP="00002B8B">
            <w:pPr>
              <w:pStyle w:val="TAC"/>
            </w:pPr>
            <w:r>
              <w:rPr>
                <w:rFonts w:hint="eastAsia"/>
              </w:rPr>
              <w:t>N</w:t>
            </w:r>
            <w:r>
              <w:t>/A</w:t>
            </w:r>
          </w:p>
        </w:tc>
        <w:tc>
          <w:tcPr>
            <w:tcW w:w="0" w:type="auto"/>
          </w:tcPr>
          <w:p w14:paraId="61BE939E" w14:textId="77777777" w:rsidR="00002B8B" w:rsidRDefault="00002B8B" w:rsidP="00002B8B">
            <w:pPr>
              <w:pStyle w:val="TAC"/>
            </w:pPr>
          </w:p>
        </w:tc>
        <w:tc>
          <w:tcPr>
            <w:tcW w:w="0" w:type="auto"/>
          </w:tcPr>
          <w:p w14:paraId="67320BD5" w14:textId="77777777" w:rsidR="00002B8B" w:rsidRDefault="00002B8B" w:rsidP="00002B8B">
            <w:pPr>
              <w:pStyle w:val="TAC"/>
            </w:pPr>
          </w:p>
        </w:tc>
        <w:tc>
          <w:tcPr>
            <w:tcW w:w="0" w:type="auto"/>
          </w:tcPr>
          <w:p w14:paraId="18CE6024" w14:textId="77777777" w:rsidR="00002B8B" w:rsidRPr="009E2FD2" w:rsidRDefault="00002B8B" w:rsidP="00002B8B">
            <w:pPr>
              <w:pStyle w:val="TAC"/>
            </w:pPr>
          </w:p>
        </w:tc>
        <w:tc>
          <w:tcPr>
            <w:tcW w:w="0" w:type="auto"/>
          </w:tcPr>
          <w:p w14:paraId="18655610" w14:textId="77777777" w:rsidR="00002B8B" w:rsidRPr="009E2FD2" w:rsidRDefault="00002B8B" w:rsidP="00002B8B">
            <w:pPr>
              <w:pStyle w:val="TAC"/>
            </w:pPr>
          </w:p>
        </w:tc>
        <w:tc>
          <w:tcPr>
            <w:tcW w:w="0" w:type="auto"/>
            <w:shd w:val="clear" w:color="auto" w:fill="C5E0B3" w:themeFill="accent6" w:themeFillTint="66"/>
          </w:tcPr>
          <w:p w14:paraId="49760BA8" w14:textId="77777777" w:rsidR="00002B8B" w:rsidRPr="009E2FD2" w:rsidRDefault="00002B8B" w:rsidP="00002B8B">
            <w:pPr>
              <w:pStyle w:val="TAC"/>
            </w:pPr>
          </w:p>
        </w:tc>
        <w:tc>
          <w:tcPr>
            <w:tcW w:w="0" w:type="auto"/>
            <w:shd w:val="clear" w:color="auto" w:fill="C5E0B3" w:themeFill="accent6" w:themeFillTint="66"/>
          </w:tcPr>
          <w:p w14:paraId="2807424F" w14:textId="77777777" w:rsidR="00002B8B" w:rsidRPr="009E2FD2" w:rsidRDefault="00002B8B" w:rsidP="00002B8B">
            <w:pPr>
              <w:pStyle w:val="TAC"/>
            </w:pPr>
          </w:p>
        </w:tc>
        <w:tc>
          <w:tcPr>
            <w:tcW w:w="0" w:type="auto"/>
          </w:tcPr>
          <w:p w14:paraId="70B9026D" w14:textId="77777777" w:rsidR="00002B8B" w:rsidRPr="009E2FD2" w:rsidRDefault="00002B8B" w:rsidP="00002B8B">
            <w:pPr>
              <w:pStyle w:val="TAC"/>
            </w:pPr>
          </w:p>
        </w:tc>
        <w:tc>
          <w:tcPr>
            <w:tcW w:w="0" w:type="auto"/>
          </w:tcPr>
          <w:p w14:paraId="36BC4BEE" w14:textId="46EC4251" w:rsidR="00002B8B" w:rsidRPr="009E2FD2" w:rsidRDefault="00002B8B" w:rsidP="00002B8B">
            <w:pPr>
              <w:pStyle w:val="TAC"/>
            </w:pPr>
          </w:p>
        </w:tc>
        <w:tc>
          <w:tcPr>
            <w:tcW w:w="0" w:type="auto"/>
          </w:tcPr>
          <w:p w14:paraId="2B4D4AE3" w14:textId="380519D2" w:rsidR="00002B8B" w:rsidRPr="009E2FD2" w:rsidRDefault="00002B8B" w:rsidP="00002B8B">
            <w:pPr>
              <w:pStyle w:val="TAC"/>
            </w:pPr>
          </w:p>
        </w:tc>
        <w:tc>
          <w:tcPr>
            <w:tcW w:w="0" w:type="auto"/>
          </w:tcPr>
          <w:p w14:paraId="4F3EA840" w14:textId="77777777" w:rsidR="00002B8B" w:rsidRPr="009E2FD2" w:rsidRDefault="00002B8B" w:rsidP="00002B8B">
            <w:pPr>
              <w:pStyle w:val="TAC"/>
            </w:pPr>
          </w:p>
        </w:tc>
      </w:tr>
      <w:tr w:rsidR="008C011A" w:rsidRPr="00EB787D" w14:paraId="7E62B1F5" w14:textId="77777777" w:rsidTr="008C011A">
        <w:trPr>
          <w:jc w:val="center"/>
        </w:trPr>
        <w:tc>
          <w:tcPr>
            <w:tcW w:w="0" w:type="auto"/>
            <w:shd w:val="clear" w:color="auto" w:fill="auto"/>
          </w:tcPr>
          <w:p w14:paraId="1BFA5937" w14:textId="77777777" w:rsidR="00002B8B" w:rsidRDefault="00002B8B" w:rsidP="00002B8B">
            <w:pPr>
              <w:pStyle w:val="TAC"/>
            </w:pPr>
            <w:r>
              <w:rPr>
                <w:rFonts w:hint="eastAsia"/>
              </w:rPr>
              <w:t>1</w:t>
            </w:r>
          </w:p>
        </w:tc>
        <w:tc>
          <w:tcPr>
            <w:tcW w:w="0" w:type="auto"/>
            <w:shd w:val="clear" w:color="auto" w:fill="C5E0B3" w:themeFill="accent6" w:themeFillTint="66"/>
          </w:tcPr>
          <w:p w14:paraId="6E3D5C08" w14:textId="77777777" w:rsidR="00002B8B" w:rsidRDefault="00002B8B" w:rsidP="00002B8B">
            <w:pPr>
              <w:pStyle w:val="TAC"/>
            </w:pPr>
            <w:r>
              <w:rPr>
                <w:rFonts w:hint="eastAsia"/>
              </w:rPr>
              <w:t>9</w:t>
            </w:r>
            <w:r>
              <w:t>5</w:t>
            </w:r>
          </w:p>
        </w:tc>
        <w:tc>
          <w:tcPr>
            <w:tcW w:w="0" w:type="auto"/>
            <w:shd w:val="clear" w:color="auto" w:fill="C5E0B3" w:themeFill="accent6" w:themeFillTint="66"/>
          </w:tcPr>
          <w:p w14:paraId="4300A2EE" w14:textId="77777777" w:rsidR="00002B8B" w:rsidRPr="009E2FD2" w:rsidRDefault="00002B8B" w:rsidP="00002B8B">
            <w:pPr>
              <w:pStyle w:val="TAC"/>
            </w:pPr>
            <w:r w:rsidRPr="009E2FD2">
              <w:rPr>
                <w:rFonts w:hint="eastAsia"/>
              </w:rPr>
              <w:t>N</w:t>
            </w:r>
            <w:r w:rsidRPr="009E2FD2">
              <w:t>/A</w:t>
            </w:r>
          </w:p>
        </w:tc>
        <w:tc>
          <w:tcPr>
            <w:tcW w:w="0" w:type="auto"/>
          </w:tcPr>
          <w:p w14:paraId="0A776067" w14:textId="77777777" w:rsidR="00002B8B" w:rsidRPr="00A07B9C" w:rsidRDefault="00002B8B" w:rsidP="00002B8B">
            <w:pPr>
              <w:pStyle w:val="TAC"/>
            </w:pPr>
            <w:r w:rsidRPr="00A07B9C">
              <w:rPr>
                <w:rFonts w:hint="eastAsia"/>
              </w:rPr>
              <w:t>7</w:t>
            </w:r>
            <w:r w:rsidRPr="00A07B9C">
              <w:t>7</w:t>
            </w:r>
          </w:p>
        </w:tc>
        <w:tc>
          <w:tcPr>
            <w:tcW w:w="0" w:type="auto"/>
          </w:tcPr>
          <w:p w14:paraId="20B9FE07" w14:textId="77777777" w:rsidR="00002B8B" w:rsidRPr="00A07B9C" w:rsidRDefault="00002B8B" w:rsidP="00002B8B">
            <w:pPr>
              <w:pStyle w:val="TAC"/>
            </w:pPr>
            <w:r w:rsidRPr="00A07B9C">
              <w:t>1</w:t>
            </w:r>
          </w:p>
        </w:tc>
        <w:tc>
          <w:tcPr>
            <w:tcW w:w="0" w:type="auto"/>
          </w:tcPr>
          <w:p w14:paraId="1A6A0C04" w14:textId="4C3F3F2A" w:rsidR="00002B8B" w:rsidRPr="009E2FD2" w:rsidRDefault="00002B8B" w:rsidP="00002B8B">
            <w:pPr>
              <w:pStyle w:val="TAC"/>
            </w:pPr>
            <w:r w:rsidRPr="009E2FD2">
              <w:rPr>
                <w:rFonts w:hint="eastAsia"/>
              </w:rPr>
              <w:t>6</w:t>
            </w:r>
            <w:r w:rsidRPr="009E2FD2">
              <w:t>7</w:t>
            </w:r>
          </w:p>
        </w:tc>
        <w:tc>
          <w:tcPr>
            <w:tcW w:w="0" w:type="auto"/>
          </w:tcPr>
          <w:p w14:paraId="4E670E6B" w14:textId="5C482964" w:rsidR="00002B8B" w:rsidRPr="009E2FD2" w:rsidRDefault="00002B8B" w:rsidP="00002B8B">
            <w:pPr>
              <w:pStyle w:val="TAC"/>
              <w:rPr>
                <w:lang w:eastAsia="zh-CN"/>
              </w:rPr>
            </w:pPr>
            <w:r>
              <w:rPr>
                <w:rFonts w:hint="eastAsia"/>
                <w:lang w:eastAsia="zh-CN"/>
              </w:rPr>
              <w:t>1</w:t>
            </w:r>
          </w:p>
        </w:tc>
        <w:tc>
          <w:tcPr>
            <w:tcW w:w="0" w:type="auto"/>
            <w:shd w:val="clear" w:color="auto" w:fill="C5E0B3" w:themeFill="accent6" w:themeFillTint="66"/>
          </w:tcPr>
          <w:p w14:paraId="2337AA23" w14:textId="15EC4E30" w:rsidR="00002B8B" w:rsidRPr="009E2FD2" w:rsidRDefault="00002B8B" w:rsidP="00002B8B">
            <w:pPr>
              <w:pStyle w:val="TAC"/>
            </w:pPr>
            <w:r w:rsidRPr="009E2FD2">
              <w:rPr>
                <w:rFonts w:hint="eastAsia"/>
              </w:rPr>
              <w:t>6</w:t>
            </w:r>
            <w:r w:rsidRPr="009E2FD2">
              <w:t>7</w:t>
            </w:r>
          </w:p>
        </w:tc>
        <w:tc>
          <w:tcPr>
            <w:tcW w:w="0" w:type="auto"/>
            <w:shd w:val="clear" w:color="auto" w:fill="C5E0B3" w:themeFill="accent6" w:themeFillTint="66"/>
          </w:tcPr>
          <w:p w14:paraId="23CBCBA3" w14:textId="258050A5" w:rsidR="00002B8B" w:rsidRPr="009E2FD2" w:rsidRDefault="00002B8B" w:rsidP="00002B8B">
            <w:pPr>
              <w:pStyle w:val="TAC"/>
            </w:pPr>
            <w:r w:rsidRPr="00042C1B">
              <w:rPr>
                <w:rFonts w:hint="eastAsia"/>
                <w:lang w:eastAsia="zh-CN"/>
              </w:rPr>
              <w:t>1</w:t>
            </w:r>
          </w:p>
        </w:tc>
        <w:tc>
          <w:tcPr>
            <w:tcW w:w="0" w:type="auto"/>
          </w:tcPr>
          <w:p w14:paraId="6453870C" w14:textId="4EC90778" w:rsidR="00002B8B" w:rsidRPr="009E2FD2" w:rsidRDefault="00002B8B" w:rsidP="00002B8B">
            <w:pPr>
              <w:pStyle w:val="TAC"/>
            </w:pPr>
            <w:r w:rsidRPr="009E2FD2">
              <w:rPr>
                <w:rFonts w:hint="eastAsia"/>
              </w:rPr>
              <w:t>6</w:t>
            </w:r>
            <w:r w:rsidRPr="009E2FD2">
              <w:t>7</w:t>
            </w:r>
          </w:p>
        </w:tc>
        <w:tc>
          <w:tcPr>
            <w:tcW w:w="0" w:type="auto"/>
          </w:tcPr>
          <w:p w14:paraId="20ABBC7A" w14:textId="1130756A" w:rsidR="00002B8B" w:rsidRPr="009E2FD2" w:rsidRDefault="00002B8B" w:rsidP="00002B8B">
            <w:pPr>
              <w:pStyle w:val="TAC"/>
            </w:pPr>
            <w:r>
              <w:rPr>
                <w:rFonts w:hint="eastAsia"/>
                <w:lang w:eastAsia="zh-CN"/>
              </w:rPr>
              <w:t>1</w:t>
            </w:r>
          </w:p>
        </w:tc>
        <w:tc>
          <w:tcPr>
            <w:tcW w:w="0" w:type="auto"/>
          </w:tcPr>
          <w:p w14:paraId="1470D4E5" w14:textId="70B9BD9A" w:rsidR="00002B8B" w:rsidRPr="00002B8B" w:rsidRDefault="00002B8B" w:rsidP="00002B8B">
            <w:pPr>
              <w:pStyle w:val="TAC"/>
            </w:pPr>
            <w:r w:rsidRPr="00002B8B">
              <w:rPr>
                <w:rFonts w:hint="eastAsia"/>
              </w:rPr>
              <w:t>6</w:t>
            </w:r>
            <w:r w:rsidRPr="00002B8B">
              <w:t>7</w:t>
            </w:r>
          </w:p>
        </w:tc>
        <w:tc>
          <w:tcPr>
            <w:tcW w:w="0" w:type="auto"/>
          </w:tcPr>
          <w:p w14:paraId="47A41FBF" w14:textId="1CF357EB" w:rsidR="00002B8B" w:rsidRPr="00002B8B" w:rsidRDefault="00002B8B" w:rsidP="00002B8B">
            <w:pPr>
              <w:pStyle w:val="TAC"/>
              <w:rPr>
                <w:lang w:eastAsia="zh-CN"/>
              </w:rPr>
            </w:pPr>
            <w:r w:rsidRPr="00002B8B">
              <w:rPr>
                <w:rFonts w:hint="eastAsia"/>
                <w:lang w:eastAsia="zh-CN"/>
              </w:rPr>
              <w:t>1</w:t>
            </w:r>
          </w:p>
        </w:tc>
      </w:tr>
      <w:tr w:rsidR="008C011A" w:rsidRPr="00EB787D" w14:paraId="4F617F52" w14:textId="77777777" w:rsidTr="008C011A">
        <w:trPr>
          <w:jc w:val="center"/>
        </w:trPr>
        <w:tc>
          <w:tcPr>
            <w:tcW w:w="0" w:type="auto"/>
            <w:shd w:val="clear" w:color="auto" w:fill="auto"/>
          </w:tcPr>
          <w:p w14:paraId="2B520076" w14:textId="77777777" w:rsidR="00002B8B" w:rsidRDefault="00002B8B" w:rsidP="00002B8B">
            <w:pPr>
              <w:pStyle w:val="TAC"/>
            </w:pPr>
            <w:r>
              <w:rPr>
                <w:rFonts w:hint="eastAsia"/>
              </w:rPr>
              <w:t>2</w:t>
            </w:r>
          </w:p>
        </w:tc>
        <w:tc>
          <w:tcPr>
            <w:tcW w:w="0" w:type="auto"/>
            <w:shd w:val="clear" w:color="auto" w:fill="C5E0B3" w:themeFill="accent6" w:themeFillTint="66"/>
          </w:tcPr>
          <w:p w14:paraId="03E87D79" w14:textId="77777777" w:rsidR="00002B8B" w:rsidRDefault="00002B8B" w:rsidP="00002B8B">
            <w:pPr>
              <w:pStyle w:val="TAC"/>
            </w:pPr>
            <w:r>
              <w:rPr>
                <w:rFonts w:hint="eastAsia"/>
              </w:rPr>
              <w:t>1</w:t>
            </w:r>
            <w:r>
              <w:t>19</w:t>
            </w:r>
          </w:p>
        </w:tc>
        <w:tc>
          <w:tcPr>
            <w:tcW w:w="0" w:type="auto"/>
            <w:shd w:val="clear" w:color="auto" w:fill="C5E0B3" w:themeFill="accent6" w:themeFillTint="66"/>
          </w:tcPr>
          <w:p w14:paraId="09222CD4" w14:textId="77777777" w:rsidR="00002B8B" w:rsidRPr="009E2FD2" w:rsidRDefault="00002B8B" w:rsidP="00002B8B">
            <w:pPr>
              <w:pStyle w:val="TAC"/>
            </w:pPr>
            <w:r w:rsidRPr="009E2FD2">
              <w:rPr>
                <w:rFonts w:hint="eastAsia"/>
              </w:rPr>
              <w:t>2</w:t>
            </w:r>
          </w:p>
        </w:tc>
        <w:tc>
          <w:tcPr>
            <w:tcW w:w="0" w:type="auto"/>
          </w:tcPr>
          <w:p w14:paraId="7F1E7862" w14:textId="77777777" w:rsidR="00002B8B" w:rsidRPr="00A07B9C" w:rsidRDefault="00002B8B" w:rsidP="00002B8B">
            <w:pPr>
              <w:pStyle w:val="TAC"/>
            </w:pPr>
            <w:r w:rsidRPr="00A07B9C">
              <w:rPr>
                <w:rFonts w:hint="eastAsia"/>
              </w:rPr>
              <w:t>1</w:t>
            </w:r>
            <w:r w:rsidRPr="00A07B9C">
              <w:t>06</w:t>
            </w:r>
          </w:p>
        </w:tc>
        <w:tc>
          <w:tcPr>
            <w:tcW w:w="0" w:type="auto"/>
          </w:tcPr>
          <w:p w14:paraId="4EFD50B8" w14:textId="77777777" w:rsidR="00002B8B" w:rsidRPr="00A07B9C" w:rsidRDefault="00002B8B" w:rsidP="00002B8B">
            <w:pPr>
              <w:pStyle w:val="TAC"/>
            </w:pPr>
            <w:r w:rsidRPr="00A07B9C">
              <w:rPr>
                <w:rFonts w:hint="eastAsia"/>
              </w:rPr>
              <w:t>3</w:t>
            </w:r>
          </w:p>
        </w:tc>
        <w:tc>
          <w:tcPr>
            <w:tcW w:w="0" w:type="auto"/>
          </w:tcPr>
          <w:p w14:paraId="64B740C5" w14:textId="599FEDE4" w:rsidR="00002B8B" w:rsidRPr="009E2FD2" w:rsidRDefault="00002B8B" w:rsidP="00002B8B">
            <w:pPr>
              <w:pStyle w:val="TAC"/>
            </w:pPr>
            <w:r w:rsidRPr="009E2FD2">
              <w:rPr>
                <w:rFonts w:hint="eastAsia"/>
              </w:rPr>
              <w:t>9</w:t>
            </w:r>
            <w:r w:rsidRPr="009E2FD2">
              <w:t>5</w:t>
            </w:r>
          </w:p>
        </w:tc>
        <w:tc>
          <w:tcPr>
            <w:tcW w:w="0" w:type="auto"/>
          </w:tcPr>
          <w:p w14:paraId="54838604" w14:textId="5768B9BE" w:rsidR="00002B8B" w:rsidRPr="00042C1B" w:rsidRDefault="00002B8B" w:rsidP="00002B8B">
            <w:pPr>
              <w:pStyle w:val="TAC"/>
              <w:rPr>
                <w:color w:val="FF0000"/>
                <w:lang w:eastAsia="zh-CN"/>
              </w:rPr>
            </w:pPr>
            <w:r w:rsidRPr="00042C1B">
              <w:rPr>
                <w:rFonts w:hint="eastAsia"/>
                <w:color w:val="FF0000"/>
                <w:lang w:eastAsia="zh-CN"/>
              </w:rPr>
              <w:t>3</w:t>
            </w:r>
          </w:p>
        </w:tc>
        <w:tc>
          <w:tcPr>
            <w:tcW w:w="0" w:type="auto"/>
            <w:shd w:val="clear" w:color="auto" w:fill="C5E0B3" w:themeFill="accent6" w:themeFillTint="66"/>
          </w:tcPr>
          <w:p w14:paraId="334DA459" w14:textId="46A28F2D" w:rsidR="00002B8B" w:rsidRPr="009E2FD2" w:rsidRDefault="00002B8B" w:rsidP="00002B8B">
            <w:pPr>
              <w:pStyle w:val="TAC"/>
            </w:pPr>
            <w:r w:rsidRPr="009E2FD2">
              <w:rPr>
                <w:rFonts w:hint="eastAsia"/>
              </w:rPr>
              <w:t>9</w:t>
            </w:r>
            <w:r w:rsidRPr="009E2FD2">
              <w:t>5</w:t>
            </w:r>
          </w:p>
        </w:tc>
        <w:tc>
          <w:tcPr>
            <w:tcW w:w="0" w:type="auto"/>
            <w:shd w:val="clear" w:color="auto" w:fill="C5E0B3" w:themeFill="accent6" w:themeFillTint="66"/>
          </w:tcPr>
          <w:p w14:paraId="002590E4" w14:textId="655B84E4" w:rsidR="00002B8B" w:rsidRPr="009E2FD2" w:rsidRDefault="00002B8B" w:rsidP="00002B8B">
            <w:pPr>
              <w:pStyle w:val="TAC"/>
            </w:pPr>
            <w:r w:rsidRPr="00042C1B">
              <w:rPr>
                <w:rFonts w:hint="eastAsia"/>
                <w:color w:val="FF0000"/>
                <w:lang w:eastAsia="zh-CN"/>
              </w:rPr>
              <w:t>3</w:t>
            </w:r>
          </w:p>
        </w:tc>
        <w:tc>
          <w:tcPr>
            <w:tcW w:w="0" w:type="auto"/>
          </w:tcPr>
          <w:p w14:paraId="47364D16" w14:textId="0B152FCA" w:rsidR="00002B8B" w:rsidRPr="009E2FD2" w:rsidRDefault="00002B8B" w:rsidP="00002B8B">
            <w:pPr>
              <w:pStyle w:val="TAC"/>
            </w:pPr>
            <w:r w:rsidRPr="009E2FD2">
              <w:rPr>
                <w:rFonts w:hint="eastAsia"/>
              </w:rPr>
              <w:t>9</w:t>
            </w:r>
            <w:r w:rsidRPr="009E2FD2">
              <w:t>5</w:t>
            </w:r>
          </w:p>
        </w:tc>
        <w:tc>
          <w:tcPr>
            <w:tcW w:w="0" w:type="auto"/>
          </w:tcPr>
          <w:p w14:paraId="4437246F" w14:textId="46D70869" w:rsidR="00002B8B" w:rsidRPr="009E2FD2" w:rsidRDefault="00002B8B" w:rsidP="00002B8B">
            <w:pPr>
              <w:pStyle w:val="TAC"/>
            </w:pPr>
            <w:r w:rsidRPr="00042C1B">
              <w:rPr>
                <w:rFonts w:hint="eastAsia"/>
                <w:color w:val="FF0000"/>
                <w:lang w:eastAsia="zh-CN"/>
              </w:rPr>
              <w:t>3</w:t>
            </w:r>
          </w:p>
        </w:tc>
        <w:tc>
          <w:tcPr>
            <w:tcW w:w="0" w:type="auto"/>
          </w:tcPr>
          <w:p w14:paraId="7D08AE88" w14:textId="776A4DCA" w:rsidR="00002B8B" w:rsidRPr="00002B8B" w:rsidRDefault="00002B8B" w:rsidP="00002B8B">
            <w:pPr>
              <w:pStyle w:val="TAC"/>
            </w:pPr>
            <w:r w:rsidRPr="00002B8B">
              <w:rPr>
                <w:rFonts w:hint="eastAsia"/>
              </w:rPr>
              <w:t>9</w:t>
            </w:r>
            <w:r w:rsidRPr="00002B8B">
              <w:t>5</w:t>
            </w:r>
          </w:p>
        </w:tc>
        <w:tc>
          <w:tcPr>
            <w:tcW w:w="0" w:type="auto"/>
          </w:tcPr>
          <w:p w14:paraId="511C8D31" w14:textId="3D5B1929" w:rsidR="00002B8B" w:rsidRPr="00002B8B" w:rsidRDefault="00002B8B" w:rsidP="00002B8B">
            <w:pPr>
              <w:pStyle w:val="TAC"/>
              <w:rPr>
                <w:lang w:eastAsia="zh-CN"/>
              </w:rPr>
            </w:pPr>
            <w:r w:rsidRPr="00002B8B">
              <w:rPr>
                <w:lang w:eastAsia="zh-CN"/>
              </w:rPr>
              <w:t>2</w:t>
            </w:r>
          </w:p>
        </w:tc>
      </w:tr>
      <w:tr w:rsidR="008C011A" w:rsidRPr="00EB787D" w14:paraId="349089AB" w14:textId="77777777" w:rsidTr="008C011A">
        <w:trPr>
          <w:jc w:val="center"/>
        </w:trPr>
        <w:tc>
          <w:tcPr>
            <w:tcW w:w="0" w:type="auto"/>
            <w:shd w:val="clear" w:color="auto" w:fill="auto"/>
          </w:tcPr>
          <w:p w14:paraId="6A5E438E" w14:textId="77777777" w:rsidR="00002B8B" w:rsidRDefault="00002B8B" w:rsidP="00002B8B">
            <w:pPr>
              <w:pStyle w:val="TAC"/>
            </w:pPr>
            <w:r>
              <w:rPr>
                <w:rFonts w:hint="eastAsia"/>
              </w:rPr>
              <w:t>3</w:t>
            </w:r>
          </w:p>
        </w:tc>
        <w:tc>
          <w:tcPr>
            <w:tcW w:w="0" w:type="auto"/>
            <w:shd w:val="clear" w:color="auto" w:fill="C5E0B3" w:themeFill="accent6" w:themeFillTint="66"/>
          </w:tcPr>
          <w:p w14:paraId="3D528577" w14:textId="77777777" w:rsidR="00002B8B" w:rsidRDefault="00002B8B" w:rsidP="00002B8B">
            <w:pPr>
              <w:pStyle w:val="TAC"/>
            </w:pPr>
            <w:r>
              <w:rPr>
                <w:rFonts w:hint="eastAsia"/>
              </w:rPr>
              <w:t>1</w:t>
            </w:r>
            <w:r>
              <w:t>41</w:t>
            </w:r>
          </w:p>
        </w:tc>
        <w:tc>
          <w:tcPr>
            <w:tcW w:w="0" w:type="auto"/>
            <w:shd w:val="clear" w:color="auto" w:fill="C5E0B3" w:themeFill="accent6" w:themeFillTint="66"/>
          </w:tcPr>
          <w:p w14:paraId="21D6E8C5" w14:textId="77777777" w:rsidR="00002B8B" w:rsidRPr="009E2FD2" w:rsidRDefault="00002B8B" w:rsidP="00002B8B">
            <w:pPr>
              <w:pStyle w:val="TAC"/>
            </w:pPr>
            <w:r w:rsidRPr="009E2FD2">
              <w:rPr>
                <w:rFonts w:hint="eastAsia"/>
              </w:rPr>
              <w:t>7</w:t>
            </w:r>
          </w:p>
        </w:tc>
        <w:tc>
          <w:tcPr>
            <w:tcW w:w="0" w:type="auto"/>
          </w:tcPr>
          <w:p w14:paraId="4CAC8C6E" w14:textId="77777777" w:rsidR="00002B8B" w:rsidRPr="00A07B9C" w:rsidRDefault="00002B8B" w:rsidP="00002B8B">
            <w:pPr>
              <w:pStyle w:val="TAC"/>
            </w:pPr>
            <w:r w:rsidRPr="00A07B9C">
              <w:rPr>
                <w:rFonts w:hint="eastAsia"/>
              </w:rPr>
              <w:t>1</w:t>
            </w:r>
            <w:r w:rsidRPr="00A07B9C">
              <w:t>31</w:t>
            </w:r>
          </w:p>
        </w:tc>
        <w:tc>
          <w:tcPr>
            <w:tcW w:w="0" w:type="auto"/>
          </w:tcPr>
          <w:p w14:paraId="12944103" w14:textId="77777777" w:rsidR="00002B8B" w:rsidRPr="00A07B9C" w:rsidRDefault="00002B8B" w:rsidP="00002B8B">
            <w:pPr>
              <w:pStyle w:val="TAC"/>
            </w:pPr>
            <w:r w:rsidRPr="00A07B9C">
              <w:rPr>
                <w:rFonts w:hint="eastAsia"/>
              </w:rPr>
              <w:t>8</w:t>
            </w:r>
          </w:p>
        </w:tc>
        <w:tc>
          <w:tcPr>
            <w:tcW w:w="0" w:type="auto"/>
          </w:tcPr>
          <w:p w14:paraId="62DB9D85" w14:textId="39293D1F" w:rsidR="00002B8B" w:rsidRPr="009E2FD2" w:rsidRDefault="00002B8B" w:rsidP="00002B8B">
            <w:pPr>
              <w:pStyle w:val="TAC"/>
            </w:pPr>
            <w:r w:rsidRPr="009E2FD2">
              <w:rPr>
                <w:rFonts w:hint="eastAsia"/>
              </w:rPr>
              <w:t>1</w:t>
            </w:r>
            <w:r w:rsidRPr="009E2FD2">
              <w:t>19</w:t>
            </w:r>
          </w:p>
        </w:tc>
        <w:tc>
          <w:tcPr>
            <w:tcW w:w="0" w:type="auto"/>
          </w:tcPr>
          <w:p w14:paraId="5DDD24CE" w14:textId="67AA94BF" w:rsidR="00002B8B" w:rsidRPr="00042C1B" w:rsidRDefault="00002B8B" w:rsidP="00002B8B">
            <w:pPr>
              <w:pStyle w:val="TAC"/>
              <w:rPr>
                <w:color w:val="FF0000"/>
                <w:lang w:eastAsia="zh-CN"/>
              </w:rPr>
            </w:pPr>
            <w:r w:rsidRPr="00042C1B">
              <w:rPr>
                <w:rFonts w:hint="eastAsia"/>
                <w:color w:val="FF0000"/>
                <w:lang w:eastAsia="zh-CN"/>
              </w:rPr>
              <w:t>8</w:t>
            </w:r>
          </w:p>
        </w:tc>
        <w:tc>
          <w:tcPr>
            <w:tcW w:w="0" w:type="auto"/>
            <w:shd w:val="clear" w:color="auto" w:fill="C5E0B3" w:themeFill="accent6" w:themeFillTint="66"/>
          </w:tcPr>
          <w:p w14:paraId="4BC3A909" w14:textId="03060CFA" w:rsidR="00002B8B" w:rsidRPr="009E2FD2" w:rsidRDefault="00002B8B" w:rsidP="00002B8B">
            <w:pPr>
              <w:pStyle w:val="TAC"/>
            </w:pPr>
            <w:r w:rsidRPr="009E2FD2">
              <w:rPr>
                <w:rFonts w:hint="eastAsia"/>
              </w:rPr>
              <w:t>1</w:t>
            </w:r>
            <w:r w:rsidRPr="009E2FD2">
              <w:t>19</w:t>
            </w:r>
          </w:p>
        </w:tc>
        <w:tc>
          <w:tcPr>
            <w:tcW w:w="0" w:type="auto"/>
            <w:shd w:val="clear" w:color="auto" w:fill="C5E0B3" w:themeFill="accent6" w:themeFillTint="66"/>
          </w:tcPr>
          <w:p w14:paraId="36A251E0" w14:textId="1A2C86C0" w:rsidR="00002B8B" w:rsidRPr="009E2FD2" w:rsidRDefault="00002B8B" w:rsidP="00002B8B">
            <w:pPr>
              <w:pStyle w:val="TAC"/>
            </w:pPr>
            <w:r w:rsidRPr="00042C1B">
              <w:rPr>
                <w:color w:val="FF0000"/>
                <w:lang w:eastAsia="zh-CN"/>
              </w:rPr>
              <w:t>8</w:t>
            </w:r>
          </w:p>
        </w:tc>
        <w:tc>
          <w:tcPr>
            <w:tcW w:w="0" w:type="auto"/>
          </w:tcPr>
          <w:p w14:paraId="46D5FC24" w14:textId="426A8E8B" w:rsidR="00002B8B" w:rsidRPr="009E2FD2" w:rsidRDefault="00002B8B" w:rsidP="00002B8B">
            <w:pPr>
              <w:pStyle w:val="TAC"/>
            </w:pPr>
            <w:r w:rsidRPr="009E2FD2">
              <w:rPr>
                <w:rFonts w:hint="eastAsia"/>
              </w:rPr>
              <w:t>1</w:t>
            </w:r>
            <w:r w:rsidRPr="009E2FD2">
              <w:t>19</w:t>
            </w:r>
          </w:p>
        </w:tc>
        <w:tc>
          <w:tcPr>
            <w:tcW w:w="0" w:type="auto"/>
          </w:tcPr>
          <w:p w14:paraId="785AD28B" w14:textId="0CEB41A4" w:rsidR="00002B8B" w:rsidRPr="009E2FD2" w:rsidRDefault="00002B8B" w:rsidP="00002B8B">
            <w:pPr>
              <w:pStyle w:val="TAC"/>
            </w:pPr>
            <w:r w:rsidRPr="00042C1B">
              <w:rPr>
                <w:rFonts w:hint="eastAsia"/>
                <w:color w:val="FF0000"/>
                <w:lang w:eastAsia="zh-CN"/>
              </w:rPr>
              <w:t>8</w:t>
            </w:r>
          </w:p>
        </w:tc>
        <w:tc>
          <w:tcPr>
            <w:tcW w:w="0" w:type="auto"/>
          </w:tcPr>
          <w:p w14:paraId="3F74F5C4" w14:textId="127D9F74" w:rsidR="00002B8B" w:rsidRPr="00002B8B" w:rsidRDefault="00002B8B" w:rsidP="00002B8B">
            <w:pPr>
              <w:pStyle w:val="TAC"/>
            </w:pPr>
            <w:r w:rsidRPr="00002B8B">
              <w:rPr>
                <w:rFonts w:hint="eastAsia"/>
              </w:rPr>
              <w:t>1</w:t>
            </w:r>
            <w:r w:rsidRPr="00002B8B">
              <w:t>19</w:t>
            </w:r>
          </w:p>
        </w:tc>
        <w:tc>
          <w:tcPr>
            <w:tcW w:w="0" w:type="auto"/>
          </w:tcPr>
          <w:p w14:paraId="05053A0C" w14:textId="6AE0FEE7" w:rsidR="00002B8B" w:rsidRPr="00002B8B" w:rsidRDefault="00002B8B" w:rsidP="00002B8B">
            <w:pPr>
              <w:pStyle w:val="TAC"/>
              <w:rPr>
                <w:lang w:eastAsia="zh-CN"/>
              </w:rPr>
            </w:pPr>
            <w:r w:rsidRPr="00002B8B">
              <w:rPr>
                <w:rFonts w:hint="eastAsia"/>
                <w:lang w:eastAsia="zh-CN"/>
              </w:rPr>
              <w:t>3</w:t>
            </w:r>
          </w:p>
        </w:tc>
      </w:tr>
      <w:tr w:rsidR="008C011A" w:rsidRPr="00EB787D" w14:paraId="06906EF3" w14:textId="77777777" w:rsidTr="008C011A">
        <w:trPr>
          <w:jc w:val="center"/>
        </w:trPr>
        <w:tc>
          <w:tcPr>
            <w:tcW w:w="0" w:type="auto"/>
            <w:shd w:val="clear" w:color="auto" w:fill="auto"/>
          </w:tcPr>
          <w:p w14:paraId="27FE3E83" w14:textId="77777777" w:rsidR="00002B8B" w:rsidRDefault="00002B8B" w:rsidP="00002B8B">
            <w:pPr>
              <w:pStyle w:val="TAC"/>
            </w:pPr>
            <w:r>
              <w:rPr>
                <w:rFonts w:hint="eastAsia"/>
              </w:rPr>
              <w:t>4</w:t>
            </w:r>
          </w:p>
        </w:tc>
        <w:tc>
          <w:tcPr>
            <w:tcW w:w="0" w:type="auto"/>
            <w:shd w:val="clear" w:color="auto" w:fill="C5E0B3" w:themeFill="accent6" w:themeFillTint="66"/>
          </w:tcPr>
          <w:p w14:paraId="5FB0F5D0" w14:textId="77777777" w:rsidR="00002B8B" w:rsidRDefault="00002B8B" w:rsidP="00002B8B">
            <w:pPr>
              <w:pStyle w:val="TAC"/>
            </w:pPr>
            <w:r>
              <w:rPr>
                <w:rFonts w:hint="eastAsia"/>
              </w:rPr>
              <w:t>1</w:t>
            </w:r>
            <w:r>
              <w:t>62</w:t>
            </w:r>
          </w:p>
        </w:tc>
        <w:tc>
          <w:tcPr>
            <w:tcW w:w="0" w:type="auto"/>
            <w:shd w:val="clear" w:color="auto" w:fill="C5E0B3" w:themeFill="accent6" w:themeFillTint="66"/>
          </w:tcPr>
          <w:p w14:paraId="22D31EAE" w14:textId="77777777" w:rsidR="00002B8B" w:rsidRPr="009E2FD2" w:rsidRDefault="00002B8B" w:rsidP="00002B8B">
            <w:pPr>
              <w:pStyle w:val="TAC"/>
            </w:pPr>
            <w:r w:rsidRPr="009E2FD2">
              <w:rPr>
                <w:rFonts w:hint="eastAsia"/>
              </w:rPr>
              <w:t>1</w:t>
            </w:r>
            <w:r w:rsidRPr="009E2FD2">
              <w:t>4</w:t>
            </w:r>
          </w:p>
        </w:tc>
        <w:tc>
          <w:tcPr>
            <w:tcW w:w="0" w:type="auto"/>
          </w:tcPr>
          <w:p w14:paraId="184CC531" w14:textId="77777777" w:rsidR="00002B8B" w:rsidRPr="00A07B9C" w:rsidRDefault="00002B8B" w:rsidP="00002B8B">
            <w:pPr>
              <w:pStyle w:val="TAC"/>
            </w:pPr>
            <w:r w:rsidRPr="00A07B9C">
              <w:rPr>
                <w:rFonts w:hint="eastAsia"/>
              </w:rPr>
              <w:t>1</w:t>
            </w:r>
            <w:r w:rsidRPr="00A07B9C">
              <w:t>54</w:t>
            </w:r>
          </w:p>
        </w:tc>
        <w:tc>
          <w:tcPr>
            <w:tcW w:w="0" w:type="auto"/>
          </w:tcPr>
          <w:p w14:paraId="5435A352" w14:textId="77777777" w:rsidR="00002B8B" w:rsidRPr="00A07B9C" w:rsidRDefault="00002B8B" w:rsidP="00002B8B">
            <w:pPr>
              <w:pStyle w:val="TAC"/>
            </w:pPr>
            <w:r w:rsidRPr="00A07B9C">
              <w:rPr>
                <w:rFonts w:hint="eastAsia"/>
              </w:rPr>
              <w:t>1</w:t>
            </w:r>
            <w:r w:rsidRPr="00A07B9C">
              <w:t>4</w:t>
            </w:r>
          </w:p>
        </w:tc>
        <w:tc>
          <w:tcPr>
            <w:tcW w:w="0" w:type="auto"/>
          </w:tcPr>
          <w:p w14:paraId="396CECE9" w14:textId="5F3CC44A" w:rsidR="00002B8B" w:rsidRPr="009E2FD2" w:rsidRDefault="00002B8B" w:rsidP="00002B8B">
            <w:pPr>
              <w:pStyle w:val="TAC"/>
            </w:pPr>
            <w:r w:rsidRPr="009E2FD2">
              <w:rPr>
                <w:rFonts w:hint="eastAsia"/>
              </w:rPr>
              <w:t>1</w:t>
            </w:r>
            <w:r w:rsidRPr="009E2FD2">
              <w:t>41</w:t>
            </w:r>
          </w:p>
        </w:tc>
        <w:tc>
          <w:tcPr>
            <w:tcW w:w="0" w:type="auto"/>
          </w:tcPr>
          <w:p w14:paraId="4A03B538" w14:textId="67398796" w:rsidR="00002B8B" w:rsidRPr="00042C1B" w:rsidRDefault="00002B8B" w:rsidP="00002B8B">
            <w:pPr>
              <w:pStyle w:val="TAC"/>
              <w:rPr>
                <w:color w:val="FF0000"/>
                <w:lang w:eastAsia="zh-CN"/>
              </w:rPr>
            </w:pPr>
            <w:r w:rsidRPr="00042C1B">
              <w:rPr>
                <w:rFonts w:hint="eastAsia"/>
                <w:color w:val="FF0000"/>
                <w:lang w:eastAsia="zh-CN"/>
              </w:rPr>
              <w:t>1</w:t>
            </w:r>
            <w:r w:rsidRPr="00042C1B">
              <w:rPr>
                <w:color w:val="FF0000"/>
                <w:lang w:eastAsia="zh-CN"/>
              </w:rPr>
              <w:t>5</w:t>
            </w:r>
          </w:p>
        </w:tc>
        <w:tc>
          <w:tcPr>
            <w:tcW w:w="0" w:type="auto"/>
            <w:shd w:val="clear" w:color="auto" w:fill="C5E0B3" w:themeFill="accent6" w:themeFillTint="66"/>
          </w:tcPr>
          <w:p w14:paraId="14B9DE9E" w14:textId="393A2282" w:rsidR="00002B8B" w:rsidRPr="009E2FD2" w:rsidRDefault="00002B8B" w:rsidP="00002B8B">
            <w:pPr>
              <w:pStyle w:val="TAC"/>
            </w:pPr>
            <w:r w:rsidRPr="009E2FD2">
              <w:rPr>
                <w:rFonts w:hint="eastAsia"/>
              </w:rPr>
              <w:t>1</w:t>
            </w:r>
            <w:r w:rsidRPr="009E2FD2">
              <w:t>41</w:t>
            </w:r>
          </w:p>
        </w:tc>
        <w:tc>
          <w:tcPr>
            <w:tcW w:w="0" w:type="auto"/>
            <w:shd w:val="clear" w:color="auto" w:fill="C5E0B3" w:themeFill="accent6" w:themeFillTint="66"/>
          </w:tcPr>
          <w:p w14:paraId="083251BE" w14:textId="064AACE6" w:rsidR="00002B8B" w:rsidRPr="009E2FD2" w:rsidRDefault="00002B8B" w:rsidP="00002B8B">
            <w:pPr>
              <w:pStyle w:val="TAC"/>
            </w:pPr>
            <w:r w:rsidRPr="00042C1B">
              <w:rPr>
                <w:rFonts w:hint="eastAsia"/>
                <w:color w:val="FF0000"/>
                <w:lang w:eastAsia="zh-CN"/>
              </w:rPr>
              <w:t>1</w:t>
            </w:r>
            <w:r w:rsidRPr="00042C1B">
              <w:rPr>
                <w:color w:val="FF0000"/>
                <w:lang w:eastAsia="zh-CN"/>
              </w:rPr>
              <w:t>5</w:t>
            </w:r>
          </w:p>
        </w:tc>
        <w:tc>
          <w:tcPr>
            <w:tcW w:w="0" w:type="auto"/>
          </w:tcPr>
          <w:p w14:paraId="4216766C" w14:textId="3841ED92" w:rsidR="00002B8B" w:rsidRPr="009E2FD2" w:rsidRDefault="00002B8B" w:rsidP="00002B8B">
            <w:pPr>
              <w:pStyle w:val="TAC"/>
            </w:pPr>
            <w:r w:rsidRPr="009E2FD2">
              <w:rPr>
                <w:rFonts w:hint="eastAsia"/>
              </w:rPr>
              <w:t>1</w:t>
            </w:r>
            <w:r w:rsidRPr="009E2FD2">
              <w:t>41</w:t>
            </w:r>
          </w:p>
        </w:tc>
        <w:tc>
          <w:tcPr>
            <w:tcW w:w="0" w:type="auto"/>
          </w:tcPr>
          <w:p w14:paraId="36AFC5DC" w14:textId="5443CE55" w:rsidR="00002B8B" w:rsidRPr="009E2FD2" w:rsidRDefault="00002B8B" w:rsidP="00002B8B">
            <w:pPr>
              <w:pStyle w:val="TAC"/>
            </w:pPr>
            <w:r w:rsidRPr="00042C1B">
              <w:rPr>
                <w:rFonts w:hint="eastAsia"/>
                <w:color w:val="FF0000"/>
                <w:lang w:eastAsia="zh-CN"/>
              </w:rPr>
              <w:t>15</w:t>
            </w:r>
          </w:p>
        </w:tc>
        <w:tc>
          <w:tcPr>
            <w:tcW w:w="0" w:type="auto"/>
          </w:tcPr>
          <w:p w14:paraId="35DB340C" w14:textId="4F4C218C" w:rsidR="00002B8B" w:rsidRPr="00002B8B" w:rsidRDefault="00002B8B" w:rsidP="00002B8B">
            <w:pPr>
              <w:pStyle w:val="TAC"/>
            </w:pPr>
            <w:r w:rsidRPr="00002B8B">
              <w:rPr>
                <w:rFonts w:hint="eastAsia"/>
              </w:rPr>
              <w:t>1</w:t>
            </w:r>
            <w:r w:rsidRPr="00002B8B">
              <w:t>41</w:t>
            </w:r>
          </w:p>
        </w:tc>
        <w:tc>
          <w:tcPr>
            <w:tcW w:w="0" w:type="auto"/>
          </w:tcPr>
          <w:p w14:paraId="35688A5A" w14:textId="549FC8EC" w:rsidR="00002B8B" w:rsidRPr="00002B8B" w:rsidRDefault="00002B8B" w:rsidP="00002B8B">
            <w:pPr>
              <w:pStyle w:val="TAC"/>
              <w:rPr>
                <w:lang w:eastAsia="zh-CN"/>
              </w:rPr>
            </w:pPr>
            <w:r w:rsidRPr="00002B8B">
              <w:rPr>
                <w:rFonts w:hint="eastAsia"/>
                <w:lang w:eastAsia="zh-CN"/>
              </w:rPr>
              <w:t>7</w:t>
            </w:r>
          </w:p>
        </w:tc>
      </w:tr>
      <w:tr w:rsidR="008C011A" w:rsidRPr="00EB787D" w14:paraId="5A3D83C7" w14:textId="77777777" w:rsidTr="008C011A">
        <w:trPr>
          <w:jc w:val="center"/>
        </w:trPr>
        <w:tc>
          <w:tcPr>
            <w:tcW w:w="0" w:type="auto"/>
            <w:shd w:val="clear" w:color="auto" w:fill="auto"/>
          </w:tcPr>
          <w:p w14:paraId="6DFD01FE" w14:textId="77777777" w:rsidR="00002B8B" w:rsidRDefault="00002B8B" w:rsidP="00002B8B">
            <w:pPr>
              <w:pStyle w:val="TAC"/>
            </w:pPr>
            <w:r>
              <w:rPr>
                <w:rFonts w:hint="eastAsia"/>
              </w:rPr>
              <w:t>5</w:t>
            </w:r>
          </w:p>
        </w:tc>
        <w:tc>
          <w:tcPr>
            <w:tcW w:w="0" w:type="auto"/>
            <w:shd w:val="clear" w:color="auto" w:fill="C5E0B3" w:themeFill="accent6" w:themeFillTint="66"/>
          </w:tcPr>
          <w:p w14:paraId="1E426370" w14:textId="77777777" w:rsidR="00002B8B" w:rsidRDefault="00002B8B" w:rsidP="00002B8B">
            <w:pPr>
              <w:pStyle w:val="TAC"/>
            </w:pPr>
            <w:r>
              <w:rPr>
                <w:rFonts w:hint="eastAsia"/>
              </w:rPr>
              <w:t>1</w:t>
            </w:r>
            <w:r>
              <w:t>83</w:t>
            </w:r>
          </w:p>
        </w:tc>
        <w:tc>
          <w:tcPr>
            <w:tcW w:w="0" w:type="auto"/>
            <w:shd w:val="clear" w:color="auto" w:fill="C5E0B3" w:themeFill="accent6" w:themeFillTint="66"/>
          </w:tcPr>
          <w:p w14:paraId="73ED8465" w14:textId="77777777" w:rsidR="00002B8B" w:rsidRPr="009E2FD2" w:rsidRDefault="00002B8B" w:rsidP="00002B8B">
            <w:pPr>
              <w:pStyle w:val="TAC"/>
            </w:pPr>
            <w:r w:rsidRPr="009E2FD2">
              <w:rPr>
                <w:rFonts w:hint="eastAsia"/>
              </w:rPr>
              <w:t>2</w:t>
            </w:r>
            <w:r w:rsidRPr="009E2FD2">
              <w:t>2</w:t>
            </w:r>
          </w:p>
        </w:tc>
        <w:tc>
          <w:tcPr>
            <w:tcW w:w="0" w:type="auto"/>
          </w:tcPr>
          <w:p w14:paraId="79FD062E" w14:textId="77777777" w:rsidR="00002B8B" w:rsidRPr="00A07B9C" w:rsidRDefault="00002B8B" w:rsidP="00002B8B">
            <w:pPr>
              <w:pStyle w:val="TAC"/>
            </w:pPr>
            <w:r w:rsidRPr="00A07B9C">
              <w:rPr>
                <w:rFonts w:hint="eastAsia"/>
              </w:rPr>
              <w:t>1</w:t>
            </w:r>
            <w:r w:rsidRPr="00A07B9C">
              <w:t>76</w:t>
            </w:r>
          </w:p>
        </w:tc>
        <w:tc>
          <w:tcPr>
            <w:tcW w:w="0" w:type="auto"/>
          </w:tcPr>
          <w:p w14:paraId="7AE31DB3" w14:textId="77777777" w:rsidR="00002B8B" w:rsidRPr="00A07B9C" w:rsidRDefault="00002B8B" w:rsidP="00002B8B">
            <w:pPr>
              <w:pStyle w:val="TAC"/>
            </w:pPr>
            <w:r w:rsidRPr="00A07B9C">
              <w:rPr>
                <w:rFonts w:hint="eastAsia"/>
              </w:rPr>
              <w:t>2</w:t>
            </w:r>
            <w:r w:rsidRPr="00A07B9C">
              <w:t>2</w:t>
            </w:r>
          </w:p>
        </w:tc>
        <w:tc>
          <w:tcPr>
            <w:tcW w:w="0" w:type="auto"/>
          </w:tcPr>
          <w:p w14:paraId="242E0AEF" w14:textId="618E0BBD" w:rsidR="00002B8B" w:rsidRPr="009E2FD2" w:rsidRDefault="00002B8B" w:rsidP="00002B8B">
            <w:pPr>
              <w:pStyle w:val="TAC"/>
            </w:pPr>
            <w:r w:rsidRPr="009E2FD2">
              <w:rPr>
                <w:rFonts w:hint="eastAsia"/>
              </w:rPr>
              <w:t>1</w:t>
            </w:r>
            <w:r w:rsidRPr="009E2FD2">
              <w:t>62</w:t>
            </w:r>
          </w:p>
        </w:tc>
        <w:tc>
          <w:tcPr>
            <w:tcW w:w="0" w:type="auto"/>
          </w:tcPr>
          <w:p w14:paraId="7B253B4A" w14:textId="7567D897"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3</w:t>
            </w:r>
          </w:p>
        </w:tc>
        <w:tc>
          <w:tcPr>
            <w:tcW w:w="0" w:type="auto"/>
            <w:shd w:val="clear" w:color="auto" w:fill="C5E0B3" w:themeFill="accent6" w:themeFillTint="66"/>
          </w:tcPr>
          <w:p w14:paraId="0290E1FA" w14:textId="79D79498" w:rsidR="00002B8B" w:rsidRPr="009E2FD2" w:rsidRDefault="00002B8B" w:rsidP="00002B8B">
            <w:pPr>
              <w:pStyle w:val="TAC"/>
            </w:pPr>
            <w:r w:rsidRPr="009E2FD2">
              <w:rPr>
                <w:rFonts w:hint="eastAsia"/>
              </w:rPr>
              <w:t>1</w:t>
            </w:r>
            <w:r w:rsidRPr="009E2FD2">
              <w:t>62</w:t>
            </w:r>
          </w:p>
        </w:tc>
        <w:tc>
          <w:tcPr>
            <w:tcW w:w="0" w:type="auto"/>
            <w:shd w:val="clear" w:color="auto" w:fill="C5E0B3" w:themeFill="accent6" w:themeFillTint="66"/>
          </w:tcPr>
          <w:p w14:paraId="1C07FCDC" w14:textId="5E6C8F64" w:rsidR="00002B8B" w:rsidRPr="009E2FD2" w:rsidRDefault="00002B8B" w:rsidP="00002B8B">
            <w:pPr>
              <w:pStyle w:val="TAC"/>
            </w:pPr>
            <w:r w:rsidRPr="00042C1B">
              <w:rPr>
                <w:rFonts w:hint="eastAsia"/>
                <w:color w:val="FF0000"/>
                <w:lang w:eastAsia="zh-CN"/>
              </w:rPr>
              <w:t>2</w:t>
            </w:r>
            <w:r w:rsidRPr="00042C1B">
              <w:rPr>
                <w:color w:val="FF0000"/>
                <w:lang w:eastAsia="zh-CN"/>
              </w:rPr>
              <w:t>3</w:t>
            </w:r>
          </w:p>
        </w:tc>
        <w:tc>
          <w:tcPr>
            <w:tcW w:w="0" w:type="auto"/>
          </w:tcPr>
          <w:p w14:paraId="493C3859" w14:textId="484F79FB" w:rsidR="00002B8B" w:rsidRPr="009E2FD2" w:rsidRDefault="00002B8B" w:rsidP="00002B8B">
            <w:pPr>
              <w:pStyle w:val="TAC"/>
            </w:pPr>
            <w:r w:rsidRPr="009E2FD2">
              <w:rPr>
                <w:rFonts w:hint="eastAsia"/>
              </w:rPr>
              <w:t>1</w:t>
            </w:r>
            <w:r w:rsidRPr="009E2FD2">
              <w:t>62</w:t>
            </w:r>
          </w:p>
        </w:tc>
        <w:tc>
          <w:tcPr>
            <w:tcW w:w="0" w:type="auto"/>
          </w:tcPr>
          <w:p w14:paraId="77C8FEB0" w14:textId="2C0769A0" w:rsidR="00002B8B" w:rsidRPr="009E2FD2" w:rsidRDefault="00002B8B" w:rsidP="00002B8B">
            <w:pPr>
              <w:pStyle w:val="TAC"/>
            </w:pPr>
            <w:r w:rsidRPr="00042C1B">
              <w:rPr>
                <w:rFonts w:hint="eastAsia"/>
                <w:color w:val="FF0000"/>
                <w:lang w:eastAsia="zh-CN"/>
              </w:rPr>
              <w:t>23</w:t>
            </w:r>
          </w:p>
        </w:tc>
        <w:tc>
          <w:tcPr>
            <w:tcW w:w="0" w:type="auto"/>
          </w:tcPr>
          <w:p w14:paraId="7B77D134" w14:textId="10466623" w:rsidR="00002B8B" w:rsidRPr="00002B8B" w:rsidRDefault="00002B8B" w:rsidP="00002B8B">
            <w:pPr>
              <w:pStyle w:val="TAC"/>
            </w:pPr>
            <w:r w:rsidRPr="00002B8B">
              <w:rPr>
                <w:rFonts w:hint="eastAsia"/>
              </w:rPr>
              <w:t>1</w:t>
            </w:r>
            <w:r w:rsidRPr="00002B8B">
              <w:t>62</w:t>
            </w:r>
          </w:p>
        </w:tc>
        <w:tc>
          <w:tcPr>
            <w:tcW w:w="0" w:type="auto"/>
          </w:tcPr>
          <w:p w14:paraId="3EA1A4D6" w14:textId="431265E7" w:rsidR="00002B8B" w:rsidRPr="00002B8B" w:rsidRDefault="00002B8B" w:rsidP="00002B8B">
            <w:pPr>
              <w:pStyle w:val="TAC"/>
              <w:rPr>
                <w:lang w:eastAsia="zh-CN"/>
              </w:rPr>
            </w:pPr>
            <w:r w:rsidRPr="00002B8B">
              <w:rPr>
                <w:rFonts w:hint="eastAsia"/>
                <w:lang w:eastAsia="zh-CN"/>
              </w:rPr>
              <w:t>1</w:t>
            </w:r>
            <w:r w:rsidRPr="00002B8B">
              <w:rPr>
                <w:lang w:eastAsia="zh-CN"/>
              </w:rPr>
              <w:t>1</w:t>
            </w:r>
          </w:p>
        </w:tc>
      </w:tr>
      <w:tr w:rsidR="008C011A" w:rsidRPr="00EB787D" w14:paraId="550E21D0" w14:textId="77777777" w:rsidTr="008C011A">
        <w:trPr>
          <w:jc w:val="center"/>
        </w:trPr>
        <w:tc>
          <w:tcPr>
            <w:tcW w:w="0" w:type="auto"/>
            <w:shd w:val="clear" w:color="auto" w:fill="auto"/>
          </w:tcPr>
          <w:p w14:paraId="04F54190" w14:textId="77777777" w:rsidR="00002B8B" w:rsidRDefault="00002B8B" w:rsidP="00002B8B">
            <w:pPr>
              <w:pStyle w:val="TAC"/>
            </w:pPr>
            <w:r>
              <w:rPr>
                <w:rFonts w:hint="eastAsia"/>
              </w:rPr>
              <w:t>6</w:t>
            </w:r>
          </w:p>
        </w:tc>
        <w:tc>
          <w:tcPr>
            <w:tcW w:w="0" w:type="auto"/>
            <w:shd w:val="clear" w:color="auto" w:fill="C5E0B3" w:themeFill="accent6" w:themeFillTint="66"/>
          </w:tcPr>
          <w:p w14:paraId="4FE0E3BD" w14:textId="77777777" w:rsidR="00002B8B" w:rsidRDefault="00002B8B" w:rsidP="00002B8B">
            <w:pPr>
              <w:pStyle w:val="TAC"/>
            </w:pPr>
            <w:r>
              <w:rPr>
                <w:rFonts w:hint="eastAsia"/>
              </w:rPr>
              <w:t>2</w:t>
            </w:r>
            <w:r>
              <w:t>02</w:t>
            </w:r>
          </w:p>
        </w:tc>
        <w:tc>
          <w:tcPr>
            <w:tcW w:w="0" w:type="auto"/>
            <w:shd w:val="clear" w:color="auto" w:fill="C5E0B3" w:themeFill="accent6" w:themeFillTint="66"/>
          </w:tcPr>
          <w:p w14:paraId="018DACDF" w14:textId="77777777" w:rsidR="00002B8B" w:rsidRPr="009E2FD2" w:rsidRDefault="00002B8B" w:rsidP="00002B8B">
            <w:pPr>
              <w:pStyle w:val="TAC"/>
            </w:pPr>
            <w:r w:rsidRPr="009E2FD2">
              <w:rPr>
                <w:rFonts w:hint="eastAsia"/>
              </w:rPr>
              <w:t>3</w:t>
            </w:r>
            <w:r w:rsidRPr="009E2FD2">
              <w:t>2</w:t>
            </w:r>
          </w:p>
        </w:tc>
        <w:tc>
          <w:tcPr>
            <w:tcW w:w="0" w:type="auto"/>
          </w:tcPr>
          <w:p w14:paraId="332D8702" w14:textId="77777777" w:rsidR="00002B8B" w:rsidRPr="00A07B9C" w:rsidRDefault="00002B8B" w:rsidP="00002B8B">
            <w:pPr>
              <w:pStyle w:val="TAC"/>
            </w:pPr>
            <w:r w:rsidRPr="00A07B9C">
              <w:rPr>
                <w:rFonts w:hint="eastAsia"/>
              </w:rPr>
              <w:t>1</w:t>
            </w:r>
            <w:r w:rsidRPr="00A07B9C">
              <w:t>97</w:t>
            </w:r>
          </w:p>
        </w:tc>
        <w:tc>
          <w:tcPr>
            <w:tcW w:w="0" w:type="auto"/>
          </w:tcPr>
          <w:p w14:paraId="74A120B4" w14:textId="77777777" w:rsidR="00002B8B" w:rsidRPr="00A07B9C" w:rsidRDefault="00002B8B" w:rsidP="00002B8B">
            <w:pPr>
              <w:pStyle w:val="TAC"/>
            </w:pPr>
            <w:r w:rsidRPr="00A07B9C">
              <w:rPr>
                <w:rFonts w:hint="eastAsia"/>
              </w:rPr>
              <w:t>3</w:t>
            </w:r>
            <w:r w:rsidRPr="00A07B9C">
              <w:t>2</w:t>
            </w:r>
          </w:p>
        </w:tc>
        <w:tc>
          <w:tcPr>
            <w:tcW w:w="0" w:type="auto"/>
          </w:tcPr>
          <w:p w14:paraId="0B39E540" w14:textId="41C6D939" w:rsidR="00002B8B" w:rsidRPr="009E2FD2" w:rsidRDefault="00002B8B" w:rsidP="00002B8B">
            <w:pPr>
              <w:pStyle w:val="TAC"/>
            </w:pPr>
            <w:r w:rsidRPr="009E2FD2">
              <w:rPr>
                <w:rFonts w:hint="eastAsia"/>
              </w:rPr>
              <w:t>1</w:t>
            </w:r>
            <w:r w:rsidRPr="009E2FD2">
              <w:t>83</w:t>
            </w:r>
          </w:p>
        </w:tc>
        <w:tc>
          <w:tcPr>
            <w:tcW w:w="0" w:type="auto"/>
          </w:tcPr>
          <w:p w14:paraId="37443454" w14:textId="3D9FF78B" w:rsidR="00002B8B" w:rsidRPr="009E2FD2" w:rsidRDefault="00002B8B" w:rsidP="00002B8B">
            <w:pPr>
              <w:pStyle w:val="TAC"/>
              <w:rPr>
                <w:lang w:eastAsia="zh-CN"/>
              </w:rPr>
            </w:pPr>
            <w:r>
              <w:rPr>
                <w:rFonts w:hint="eastAsia"/>
                <w:lang w:eastAsia="zh-CN"/>
              </w:rPr>
              <w:t>3</w:t>
            </w:r>
            <w:r>
              <w:rPr>
                <w:lang w:eastAsia="zh-CN"/>
              </w:rPr>
              <w:t>2</w:t>
            </w:r>
          </w:p>
        </w:tc>
        <w:tc>
          <w:tcPr>
            <w:tcW w:w="0" w:type="auto"/>
            <w:shd w:val="clear" w:color="auto" w:fill="C5E0B3" w:themeFill="accent6" w:themeFillTint="66"/>
          </w:tcPr>
          <w:p w14:paraId="46C467C9" w14:textId="05C5D90E" w:rsidR="00002B8B" w:rsidRPr="009E2FD2" w:rsidRDefault="00002B8B" w:rsidP="00002B8B">
            <w:pPr>
              <w:pStyle w:val="TAC"/>
            </w:pPr>
            <w:r w:rsidRPr="009E2FD2">
              <w:rPr>
                <w:rFonts w:hint="eastAsia"/>
              </w:rPr>
              <w:t>1</w:t>
            </w:r>
            <w:r w:rsidRPr="009E2FD2">
              <w:t>83</w:t>
            </w:r>
          </w:p>
        </w:tc>
        <w:tc>
          <w:tcPr>
            <w:tcW w:w="0" w:type="auto"/>
            <w:shd w:val="clear" w:color="auto" w:fill="C5E0B3" w:themeFill="accent6" w:themeFillTint="66"/>
          </w:tcPr>
          <w:p w14:paraId="31F52139" w14:textId="1224ACE1" w:rsidR="00002B8B" w:rsidRPr="009E2FD2" w:rsidRDefault="00002B8B" w:rsidP="00002B8B">
            <w:pPr>
              <w:pStyle w:val="TAC"/>
            </w:pPr>
            <w:r w:rsidRPr="00042C1B">
              <w:rPr>
                <w:rFonts w:hint="eastAsia"/>
                <w:lang w:eastAsia="zh-CN"/>
              </w:rPr>
              <w:t>3</w:t>
            </w:r>
            <w:r>
              <w:rPr>
                <w:lang w:eastAsia="zh-CN"/>
              </w:rPr>
              <w:t>2</w:t>
            </w:r>
          </w:p>
        </w:tc>
        <w:tc>
          <w:tcPr>
            <w:tcW w:w="0" w:type="auto"/>
          </w:tcPr>
          <w:p w14:paraId="12AD64CD" w14:textId="336BF7FE" w:rsidR="00002B8B" w:rsidRPr="009E2FD2" w:rsidRDefault="00002B8B" w:rsidP="00002B8B">
            <w:pPr>
              <w:pStyle w:val="TAC"/>
            </w:pPr>
            <w:r w:rsidRPr="009E2FD2">
              <w:rPr>
                <w:rFonts w:hint="eastAsia"/>
              </w:rPr>
              <w:t>1</w:t>
            </w:r>
            <w:r w:rsidRPr="009E2FD2">
              <w:t>83</w:t>
            </w:r>
          </w:p>
        </w:tc>
        <w:tc>
          <w:tcPr>
            <w:tcW w:w="0" w:type="auto"/>
          </w:tcPr>
          <w:p w14:paraId="43D89AAF" w14:textId="50158F15" w:rsidR="00002B8B" w:rsidRPr="009E2FD2" w:rsidRDefault="00002B8B" w:rsidP="00002B8B">
            <w:pPr>
              <w:pStyle w:val="TAC"/>
            </w:pPr>
            <w:r>
              <w:rPr>
                <w:rFonts w:hint="eastAsia"/>
                <w:lang w:eastAsia="zh-CN"/>
              </w:rPr>
              <w:t>3</w:t>
            </w:r>
            <w:r>
              <w:rPr>
                <w:lang w:eastAsia="zh-CN"/>
              </w:rPr>
              <w:t>2</w:t>
            </w:r>
          </w:p>
        </w:tc>
        <w:tc>
          <w:tcPr>
            <w:tcW w:w="0" w:type="auto"/>
          </w:tcPr>
          <w:p w14:paraId="6BB9CBD5" w14:textId="74DFAC0E" w:rsidR="00002B8B" w:rsidRPr="00002B8B" w:rsidRDefault="00002B8B" w:rsidP="00002B8B">
            <w:pPr>
              <w:pStyle w:val="TAC"/>
            </w:pPr>
            <w:r w:rsidRPr="00002B8B">
              <w:rPr>
                <w:rFonts w:hint="eastAsia"/>
              </w:rPr>
              <w:t>1</w:t>
            </w:r>
            <w:r w:rsidRPr="00002B8B">
              <w:t>83</w:t>
            </w:r>
          </w:p>
        </w:tc>
        <w:tc>
          <w:tcPr>
            <w:tcW w:w="0" w:type="auto"/>
          </w:tcPr>
          <w:p w14:paraId="51CD8903" w14:textId="20F4A210" w:rsidR="00002B8B" w:rsidRPr="00002B8B" w:rsidRDefault="00002B8B" w:rsidP="00002B8B">
            <w:pPr>
              <w:pStyle w:val="TAC"/>
              <w:rPr>
                <w:lang w:eastAsia="zh-CN"/>
              </w:rPr>
            </w:pPr>
            <w:r w:rsidRPr="00002B8B">
              <w:rPr>
                <w:rFonts w:hint="eastAsia"/>
                <w:lang w:eastAsia="zh-CN"/>
              </w:rPr>
              <w:t>1</w:t>
            </w:r>
            <w:r w:rsidRPr="00002B8B">
              <w:rPr>
                <w:lang w:eastAsia="zh-CN"/>
              </w:rPr>
              <w:t>7</w:t>
            </w:r>
          </w:p>
        </w:tc>
      </w:tr>
      <w:tr w:rsidR="008C011A" w:rsidRPr="00EB787D" w14:paraId="16B44131" w14:textId="77777777" w:rsidTr="008C011A">
        <w:trPr>
          <w:jc w:val="center"/>
        </w:trPr>
        <w:tc>
          <w:tcPr>
            <w:tcW w:w="0" w:type="auto"/>
            <w:shd w:val="clear" w:color="auto" w:fill="auto"/>
          </w:tcPr>
          <w:p w14:paraId="1A340DB8" w14:textId="77777777" w:rsidR="00002B8B" w:rsidRDefault="00002B8B" w:rsidP="00002B8B">
            <w:pPr>
              <w:pStyle w:val="TAC"/>
            </w:pPr>
            <w:r>
              <w:rPr>
                <w:rFonts w:hint="eastAsia"/>
              </w:rPr>
              <w:t>7</w:t>
            </w:r>
          </w:p>
        </w:tc>
        <w:tc>
          <w:tcPr>
            <w:tcW w:w="0" w:type="auto"/>
            <w:shd w:val="clear" w:color="auto" w:fill="C5E0B3" w:themeFill="accent6" w:themeFillTint="66"/>
          </w:tcPr>
          <w:p w14:paraId="59FF078F" w14:textId="77777777" w:rsidR="00002B8B" w:rsidRDefault="00002B8B" w:rsidP="00002B8B">
            <w:pPr>
              <w:pStyle w:val="TAC"/>
            </w:pPr>
            <w:r>
              <w:rPr>
                <w:rFonts w:hint="eastAsia"/>
              </w:rPr>
              <w:t>2</w:t>
            </w:r>
            <w:r>
              <w:t>22</w:t>
            </w:r>
          </w:p>
        </w:tc>
        <w:tc>
          <w:tcPr>
            <w:tcW w:w="0" w:type="auto"/>
            <w:shd w:val="clear" w:color="auto" w:fill="C5E0B3" w:themeFill="accent6" w:themeFillTint="66"/>
          </w:tcPr>
          <w:p w14:paraId="27D1F03D" w14:textId="77777777" w:rsidR="00002B8B" w:rsidRPr="009E2FD2" w:rsidRDefault="00002B8B" w:rsidP="00002B8B">
            <w:pPr>
              <w:pStyle w:val="TAC"/>
            </w:pPr>
            <w:r w:rsidRPr="009E2FD2">
              <w:rPr>
                <w:rFonts w:hint="eastAsia"/>
              </w:rPr>
              <w:t>4</w:t>
            </w:r>
            <w:r w:rsidRPr="009E2FD2">
              <w:t>2</w:t>
            </w:r>
          </w:p>
        </w:tc>
        <w:tc>
          <w:tcPr>
            <w:tcW w:w="0" w:type="auto"/>
          </w:tcPr>
          <w:p w14:paraId="3BFA0E3B" w14:textId="77777777" w:rsidR="00002B8B" w:rsidRPr="00A07B9C" w:rsidRDefault="00002B8B" w:rsidP="00002B8B">
            <w:pPr>
              <w:pStyle w:val="TAC"/>
            </w:pPr>
            <w:r w:rsidRPr="00A07B9C">
              <w:rPr>
                <w:rFonts w:hint="eastAsia"/>
              </w:rPr>
              <w:t>2</w:t>
            </w:r>
            <w:r w:rsidRPr="00A07B9C">
              <w:t>18</w:t>
            </w:r>
          </w:p>
        </w:tc>
        <w:tc>
          <w:tcPr>
            <w:tcW w:w="0" w:type="auto"/>
          </w:tcPr>
          <w:p w14:paraId="0300BE83" w14:textId="77777777" w:rsidR="00002B8B" w:rsidRPr="00A07B9C" w:rsidRDefault="00002B8B" w:rsidP="00002B8B">
            <w:pPr>
              <w:pStyle w:val="TAC"/>
            </w:pPr>
            <w:r w:rsidRPr="00A07B9C">
              <w:rPr>
                <w:rFonts w:hint="eastAsia"/>
              </w:rPr>
              <w:t>4</w:t>
            </w:r>
            <w:r w:rsidRPr="00A07B9C">
              <w:t>2</w:t>
            </w:r>
          </w:p>
        </w:tc>
        <w:tc>
          <w:tcPr>
            <w:tcW w:w="0" w:type="auto"/>
          </w:tcPr>
          <w:p w14:paraId="2CB1CA00" w14:textId="79597E6D" w:rsidR="00002B8B" w:rsidRPr="009E2FD2" w:rsidRDefault="00002B8B" w:rsidP="00002B8B">
            <w:pPr>
              <w:pStyle w:val="TAC"/>
            </w:pPr>
            <w:r w:rsidRPr="009E2FD2">
              <w:rPr>
                <w:rFonts w:hint="eastAsia"/>
              </w:rPr>
              <w:t>2</w:t>
            </w:r>
            <w:r w:rsidRPr="009E2FD2">
              <w:t>03</w:t>
            </w:r>
          </w:p>
        </w:tc>
        <w:tc>
          <w:tcPr>
            <w:tcW w:w="0" w:type="auto"/>
          </w:tcPr>
          <w:p w14:paraId="45FA0C72" w14:textId="3CB8E76C" w:rsidR="00002B8B" w:rsidRPr="009E2FD2" w:rsidRDefault="00002B8B" w:rsidP="00002B8B">
            <w:pPr>
              <w:pStyle w:val="TAC"/>
              <w:rPr>
                <w:lang w:eastAsia="zh-CN"/>
              </w:rPr>
            </w:pPr>
            <w:r>
              <w:rPr>
                <w:rFonts w:hint="eastAsia"/>
                <w:lang w:eastAsia="zh-CN"/>
              </w:rPr>
              <w:t>4</w:t>
            </w:r>
            <w:r>
              <w:rPr>
                <w:lang w:eastAsia="zh-CN"/>
              </w:rPr>
              <w:t>2</w:t>
            </w:r>
          </w:p>
        </w:tc>
        <w:tc>
          <w:tcPr>
            <w:tcW w:w="0" w:type="auto"/>
            <w:shd w:val="clear" w:color="auto" w:fill="C5E0B3" w:themeFill="accent6" w:themeFillTint="66"/>
          </w:tcPr>
          <w:p w14:paraId="42CE109C" w14:textId="2408EF75" w:rsidR="00002B8B" w:rsidRPr="009E2FD2" w:rsidRDefault="00002B8B" w:rsidP="00002B8B">
            <w:pPr>
              <w:pStyle w:val="TAC"/>
            </w:pPr>
            <w:r w:rsidRPr="00C406C9">
              <w:rPr>
                <w:rFonts w:hint="eastAsia"/>
                <w:color w:val="FF0000"/>
              </w:rPr>
              <w:t>2</w:t>
            </w:r>
            <w:r w:rsidRPr="00C406C9">
              <w:rPr>
                <w:color w:val="FF0000"/>
              </w:rPr>
              <w:t>03</w:t>
            </w:r>
          </w:p>
        </w:tc>
        <w:tc>
          <w:tcPr>
            <w:tcW w:w="0" w:type="auto"/>
            <w:shd w:val="clear" w:color="auto" w:fill="C5E0B3" w:themeFill="accent6" w:themeFillTint="66"/>
          </w:tcPr>
          <w:p w14:paraId="6CFB32EA" w14:textId="05D72C6E" w:rsidR="00002B8B" w:rsidRPr="009E2FD2" w:rsidRDefault="00002B8B" w:rsidP="00002B8B">
            <w:pPr>
              <w:pStyle w:val="TAC"/>
            </w:pPr>
            <w:r w:rsidRPr="00042C1B">
              <w:rPr>
                <w:rFonts w:hint="eastAsia"/>
                <w:lang w:eastAsia="zh-CN"/>
              </w:rPr>
              <w:t>4</w:t>
            </w:r>
            <w:r>
              <w:rPr>
                <w:lang w:eastAsia="zh-CN"/>
              </w:rPr>
              <w:t>2</w:t>
            </w:r>
          </w:p>
        </w:tc>
        <w:tc>
          <w:tcPr>
            <w:tcW w:w="0" w:type="auto"/>
          </w:tcPr>
          <w:p w14:paraId="3429E673" w14:textId="661F013A" w:rsidR="00002B8B" w:rsidRPr="009E2FD2" w:rsidRDefault="00002B8B" w:rsidP="00002B8B">
            <w:pPr>
              <w:pStyle w:val="TAC"/>
            </w:pPr>
            <w:r w:rsidRPr="009E2FD2">
              <w:rPr>
                <w:rFonts w:hint="eastAsia"/>
              </w:rPr>
              <w:t>2</w:t>
            </w:r>
            <w:r w:rsidRPr="009E2FD2">
              <w:t>03</w:t>
            </w:r>
          </w:p>
        </w:tc>
        <w:tc>
          <w:tcPr>
            <w:tcW w:w="0" w:type="auto"/>
          </w:tcPr>
          <w:p w14:paraId="59200DF9" w14:textId="4E7EFDCA" w:rsidR="00002B8B" w:rsidRPr="009E2FD2" w:rsidRDefault="00002B8B" w:rsidP="00002B8B">
            <w:pPr>
              <w:pStyle w:val="TAC"/>
            </w:pPr>
            <w:r w:rsidRPr="00042C1B">
              <w:rPr>
                <w:rFonts w:hint="eastAsia"/>
                <w:color w:val="FF0000"/>
                <w:lang w:eastAsia="zh-CN"/>
              </w:rPr>
              <w:t>4</w:t>
            </w:r>
            <w:r w:rsidRPr="00042C1B">
              <w:rPr>
                <w:color w:val="FF0000"/>
                <w:lang w:eastAsia="zh-CN"/>
              </w:rPr>
              <w:t>3</w:t>
            </w:r>
          </w:p>
        </w:tc>
        <w:tc>
          <w:tcPr>
            <w:tcW w:w="0" w:type="auto"/>
          </w:tcPr>
          <w:p w14:paraId="05B13F40" w14:textId="67B30051" w:rsidR="00002B8B" w:rsidRPr="00002B8B" w:rsidRDefault="00002B8B" w:rsidP="00002B8B">
            <w:pPr>
              <w:pStyle w:val="TAC"/>
            </w:pPr>
            <w:r w:rsidRPr="00002B8B">
              <w:rPr>
                <w:rFonts w:hint="eastAsia"/>
              </w:rPr>
              <w:t>2</w:t>
            </w:r>
            <w:r w:rsidRPr="00002B8B">
              <w:t>03</w:t>
            </w:r>
          </w:p>
        </w:tc>
        <w:tc>
          <w:tcPr>
            <w:tcW w:w="0" w:type="auto"/>
          </w:tcPr>
          <w:p w14:paraId="7BD432F8" w14:textId="0A780735" w:rsidR="00002B8B" w:rsidRPr="00002B8B" w:rsidRDefault="00002B8B" w:rsidP="00002B8B">
            <w:pPr>
              <w:pStyle w:val="TAC"/>
              <w:rPr>
                <w:lang w:eastAsia="zh-CN"/>
              </w:rPr>
            </w:pPr>
            <w:r w:rsidRPr="00002B8B">
              <w:rPr>
                <w:rFonts w:hint="eastAsia"/>
                <w:lang w:eastAsia="zh-CN"/>
              </w:rPr>
              <w:t>2</w:t>
            </w:r>
            <w:r w:rsidRPr="00002B8B">
              <w:rPr>
                <w:lang w:eastAsia="zh-CN"/>
              </w:rPr>
              <w:t>4</w:t>
            </w:r>
          </w:p>
        </w:tc>
      </w:tr>
      <w:tr w:rsidR="008C011A" w:rsidRPr="00EB787D" w14:paraId="343930D0" w14:textId="77777777" w:rsidTr="008C011A">
        <w:trPr>
          <w:jc w:val="center"/>
        </w:trPr>
        <w:tc>
          <w:tcPr>
            <w:tcW w:w="0" w:type="auto"/>
            <w:shd w:val="clear" w:color="auto" w:fill="auto"/>
          </w:tcPr>
          <w:p w14:paraId="1C35BA43" w14:textId="77777777" w:rsidR="00002B8B" w:rsidRDefault="00002B8B" w:rsidP="00002B8B">
            <w:pPr>
              <w:pStyle w:val="TAC"/>
            </w:pPr>
            <w:r>
              <w:rPr>
                <w:rFonts w:hint="eastAsia"/>
              </w:rPr>
              <w:t>8</w:t>
            </w:r>
          </w:p>
        </w:tc>
        <w:tc>
          <w:tcPr>
            <w:tcW w:w="0" w:type="auto"/>
            <w:shd w:val="clear" w:color="auto" w:fill="C5E0B3" w:themeFill="accent6" w:themeFillTint="66"/>
          </w:tcPr>
          <w:p w14:paraId="54375E6D" w14:textId="77777777" w:rsidR="00002B8B" w:rsidRDefault="00002B8B" w:rsidP="00002B8B">
            <w:pPr>
              <w:pStyle w:val="TAC"/>
            </w:pPr>
            <w:r>
              <w:rPr>
                <w:rFonts w:hint="eastAsia"/>
              </w:rPr>
              <w:t>2</w:t>
            </w:r>
            <w:r>
              <w:t>41</w:t>
            </w:r>
          </w:p>
        </w:tc>
        <w:tc>
          <w:tcPr>
            <w:tcW w:w="0" w:type="auto"/>
            <w:shd w:val="clear" w:color="auto" w:fill="C5E0B3" w:themeFill="accent6" w:themeFillTint="66"/>
          </w:tcPr>
          <w:p w14:paraId="6B2E5D60" w14:textId="77777777" w:rsidR="00002B8B" w:rsidRPr="009E2FD2" w:rsidRDefault="00002B8B" w:rsidP="00002B8B">
            <w:pPr>
              <w:pStyle w:val="TAC"/>
            </w:pPr>
            <w:r w:rsidRPr="009E2FD2">
              <w:rPr>
                <w:rFonts w:hint="eastAsia"/>
              </w:rPr>
              <w:t>5</w:t>
            </w:r>
            <w:r w:rsidRPr="009E2FD2">
              <w:t>3</w:t>
            </w:r>
          </w:p>
        </w:tc>
        <w:tc>
          <w:tcPr>
            <w:tcW w:w="0" w:type="auto"/>
          </w:tcPr>
          <w:p w14:paraId="6CC12DA6" w14:textId="77777777" w:rsidR="00002B8B" w:rsidRPr="00A07B9C" w:rsidRDefault="00002B8B" w:rsidP="00002B8B">
            <w:pPr>
              <w:pStyle w:val="TAC"/>
            </w:pPr>
            <w:r w:rsidRPr="00A07B9C">
              <w:rPr>
                <w:rFonts w:hint="eastAsia"/>
              </w:rPr>
              <w:t>2</w:t>
            </w:r>
            <w:r w:rsidRPr="00A07B9C">
              <w:t>38</w:t>
            </w:r>
          </w:p>
        </w:tc>
        <w:tc>
          <w:tcPr>
            <w:tcW w:w="0" w:type="auto"/>
          </w:tcPr>
          <w:p w14:paraId="4A012A39" w14:textId="77777777" w:rsidR="00002B8B" w:rsidRPr="00A07B9C" w:rsidRDefault="00002B8B" w:rsidP="00002B8B">
            <w:pPr>
              <w:pStyle w:val="TAC"/>
            </w:pPr>
            <w:r w:rsidRPr="00A07B9C">
              <w:rPr>
                <w:rFonts w:hint="eastAsia"/>
              </w:rPr>
              <w:t>5</w:t>
            </w:r>
            <w:r w:rsidRPr="00A07B9C">
              <w:t>2</w:t>
            </w:r>
          </w:p>
        </w:tc>
        <w:tc>
          <w:tcPr>
            <w:tcW w:w="0" w:type="auto"/>
          </w:tcPr>
          <w:p w14:paraId="63F8D91B" w14:textId="27574047" w:rsidR="00002B8B" w:rsidRPr="009E2FD2" w:rsidRDefault="00002B8B" w:rsidP="00002B8B">
            <w:pPr>
              <w:pStyle w:val="TAC"/>
            </w:pPr>
            <w:r w:rsidRPr="009E2FD2">
              <w:rPr>
                <w:rFonts w:hint="eastAsia"/>
              </w:rPr>
              <w:t>2</w:t>
            </w:r>
            <w:r w:rsidRPr="009E2FD2">
              <w:t>22</w:t>
            </w:r>
          </w:p>
        </w:tc>
        <w:tc>
          <w:tcPr>
            <w:tcW w:w="0" w:type="auto"/>
          </w:tcPr>
          <w:p w14:paraId="6560BCA3" w14:textId="4A854746" w:rsidR="00002B8B" w:rsidRPr="009E2FD2" w:rsidRDefault="00002B8B" w:rsidP="00002B8B">
            <w:pPr>
              <w:pStyle w:val="TAC"/>
              <w:rPr>
                <w:lang w:eastAsia="zh-CN"/>
              </w:rPr>
            </w:pPr>
            <w:r>
              <w:rPr>
                <w:rFonts w:hint="eastAsia"/>
                <w:lang w:eastAsia="zh-CN"/>
              </w:rPr>
              <w:t>5</w:t>
            </w:r>
            <w:r>
              <w:rPr>
                <w:lang w:eastAsia="zh-CN"/>
              </w:rPr>
              <w:t>3</w:t>
            </w:r>
          </w:p>
        </w:tc>
        <w:tc>
          <w:tcPr>
            <w:tcW w:w="0" w:type="auto"/>
            <w:shd w:val="clear" w:color="auto" w:fill="C5E0B3" w:themeFill="accent6" w:themeFillTint="66"/>
          </w:tcPr>
          <w:p w14:paraId="5D12DA2D" w14:textId="2AD03208" w:rsidR="00002B8B" w:rsidRPr="009E2FD2" w:rsidRDefault="00002B8B" w:rsidP="00002B8B">
            <w:pPr>
              <w:pStyle w:val="TAC"/>
            </w:pPr>
            <w:r w:rsidRPr="009E2FD2">
              <w:rPr>
                <w:rFonts w:hint="eastAsia"/>
              </w:rPr>
              <w:t>2</w:t>
            </w:r>
            <w:r w:rsidRPr="009E2FD2">
              <w:t>22</w:t>
            </w:r>
          </w:p>
        </w:tc>
        <w:tc>
          <w:tcPr>
            <w:tcW w:w="0" w:type="auto"/>
            <w:shd w:val="clear" w:color="auto" w:fill="C5E0B3" w:themeFill="accent6" w:themeFillTint="66"/>
          </w:tcPr>
          <w:p w14:paraId="6D8C4286" w14:textId="101C2DFB" w:rsidR="00002B8B" w:rsidRPr="009E2FD2" w:rsidRDefault="00002B8B" w:rsidP="00002B8B">
            <w:pPr>
              <w:pStyle w:val="TAC"/>
            </w:pPr>
            <w:r w:rsidRPr="00042C1B">
              <w:rPr>
                <w:rFonts w:hint="eastAsia"/>
                <w:lang w:eastAsia="zh-CN"/>
              </w:rPr>
              <w:t>5</w:t>
            </w:r>
            <w:r>
              <w:rPr>
                <w:lang w:eastAsia="zh-CN"/>
              </w:rPr>
              <w:t>3</w:t>
            </w:r>
          </w:p>
        </w:tc>
        <w:tc>
          <w:tcPr>
            <w:tcW w:w="0" w:type="auto"/>
          </w:tcPr>
          <w:p w14:paraId="6B25A795" w14:textId="78DB018D" w:rsidR="00002B8B" w:rsidRPr="009E2FD2" w:rsidRDefault="00002B8B" w:rsidP="00002B8B">
            <w:pPr>
              <w:pStyle w:val="TAC"/>
            </w:pPr>
            <w:r w:rsidRPr="009E2FD2">
              <w:rPr>
                <w:rFonts w:hint="eastAsia"/>
              </w:rPr>
              <w:t>2</w:t>
            </w:r>
            <w:r w:rsidRPr="009E2FD2">
              <w:t>22</w:t>
            </w:r>
          </w:p>
        </w:tc>
        <w:tc>
          <w:tcPr>
            <w:tcW w:w="0" w:type="auto"/>
          </w:tcPr>
          <w:p w14:paraId="46FFD8E2" w14:textId="04D76FE5" w:rsidR="00002B8B" w:rsidRPr="009E2FD2" w:rsidRDefault="00002B8B" w:rsidP="00002B8B">
            <w:pPr>
              <w:pStyle w:val="TAC"/>
            </w:pPr>
            <w:r>
              <w:rPr>
                <w:rFonts w:hint="eastAsia"/>
                <w:lang w:eastAsia="zh-CN"/>
              </w:rPr>
              <w:t>5</w:t>
            </w:r>
            <w:r>
              <w:rPr>
                <w:lang w:eastAsia="zh-CN"/>
              </w:rPr>
              <w:t>3</w:t>
            </w:r>
          </w:p>
        </w:tc>
        <w:tc>
          <w:tcPr>
            <w:tcW w:w="0" w:type="auto"/>
          </w:tcPr>
          <w:p w14:paraId="08BD6BAB" w14:textId="3DC4EE89" w:rsidR="00002B8B" w:rsidRPr="00002B8B" w:rsidRDefault="00002B8B" w:rsidP="00002B8B">
            <w:pPr>
              <w:pStyle w:val="TAC"/>
            </w:pPr>
            <w:r w:rsidRPr="00002B8B">
              <w:rPr>
                <w:rFonts w:hint="eastAsia"/>
              </w:rPr>
              <w:t>2</w:t>
            </w:r>
            <w:r w:rsidRPr="00002B8B">
              <w:t>22</w:t>
            </w:r>
          </w:p>
        </w:tc>
        <w:tc>
          <w:tcPr>
            <w:tcW w:w="0" w:type="auto"/>
          </w:tcPr>
          <w:p w14:paraId="65D840C2" w14:textId="13208B50" w:rsidR="00002B8B" w:rsidRPr="00002B8B" w:rsidRDefault="00002B8B" w:rsidP="00002B8B">
            <w:pPr>
              <w:pStyle w:val="TAC"/>
              <w:rPr>
                <w:lang w:eastAsia="zh-CN"/>
              </w:rPr>
            </w:pPr>
            <w:r w:rsidRPr="00002B8B">
              <w:rPr>
                <w:rFonts w:hint="eastAsia"/>
                <w:lang w:eastAsia="zh-CN"/>
              </w:rPr>
              <w:t>3</w:t>
            </w:r>
            <w:r w:rsidRPr="00002B8B">
              <w:rPr>
                <w:lang w:eastAsia="zh-CN"/>
              </w:rPr>
              <w:t>1</w:t>
            </w:r>
          </w:p>
        </w:tc>
      </w:tr>
      <w:tr w:rsidR="008C011A" w:rsidRPr="00EB787D" w14:paraId="744842F7" w14:textId="77777777" w:rsidTr="008C011A">
        <w:trPr>
          <w:jc w:val="center"/>
        </w:trPr>
        <w:tc>
          <w:tcPr>
            <w:tcW w:w="0" w:type="auto"/>
            <w:shd w:val="clear" w:color="auto" w:fill="auto"/>
          </w:tcPr>
          <w:p w14:paraId="11126957" w14:textId="77777777" w:rsidR="00002B8B" w:rsidRDefault="00002B8B" w:rsidP="00002B8B">
            <w:pPr>
              <w:pStyle w:val="TAC"/>
            </w:pPr>
            <w:r>
              <w:rPr>
                <w:rFonts w:hint="eastAsia"/>
              </w:rPr>
              <w:t>9</w:t>
            </w:r>
          </w:p>
        </w:tc>
        <w:tc>
          <w:tcPr>
            <w:tcW w:w="0" w:type="auto"/>
            <w:shd w:val="clear" w:color="auto" w:fill="C5E0B3" w:themeFill="accent6" w:themeFillTint="66"/>
          </w:tcPr>
          <w:p w14:paraId="0A5FF6EA" w14:textId="77777777" w:rsidR="00002B8B" w:rsidRDefault="00002B8B" w:rsidP="00002B8B">
            <w:pPr>
              <w:pStyle w:val="TAC"/>
            </w:pPr>
            <w:r>
              <w:rPr>
                <w:rFonts w:hint="eastAsia"/>
              </w:rPr>
              <w:t>2</w:t>
            </w:r>
            <w:r>
              <w:t>59</w:t>
            </w:r>
          </w:p>
        </w:tc>
        <w:tc>
          <w:tcPr>
            <w:tcW w:w="0" w:type="auto"/>
            <w:shd w:val="clear" w:color="auto" w:fill="C5E0B3" w:themeFill="accent6" w:themeFillTint="66"/>
          </w:tcPr>
          <w:p w14:paraId="1E902D5A" w14:textId="77777777" w:rsidR="00002B8B" w:rsidRPr="009E2FD2" w:rsidRDefault="00002B8B" w:rsidP="00002B8B">
            <w:pPr>
              <w:pStyle w:val="TAC"/>
            </w:pPr>
            <w:r w:rsidRPr="009E2FD2">
              <w:rPr>
                <w:rFonts w:hint="eastAsia"/>
              </w:rPr>
              <w:t>6</w:t>
            </w:r>
            <w:r w:rsidRPr="009E2FD2">
              <w:t>4</w:t>
            </w:r>
          </w:p>
        </w:tc>
        <w:tc>
          <w:tcPr>
            <w:tcW w:w="0" w:type="auto"/>
          </w:tcPr>
          <w:p w14:paraId="1C288DF8" w14:textId="77777777" w:rsidR="00002B8B" w:rsidRPr="00A07B9C" w:rsidRDefault="00002B8B" w:rsidP="00002B8B">
            <w:pPr>
              <w:pStyle w:val="TAC"/>
            </w:pPr>
            <w:r w:rsidRPr="00A07B9C">
              <w:rPr>
                <w:rFonts w:hint="eastAsia"/>
              </w:rPr>
              <w:t>2</w:t>
            </w:r>
            <w:r w:rsidRPr="00A07B9C">
              <w:t>57</w:t>
            </w:r>
          </w:p>
        </w:tc>
        <w:tc>
          <w:tcPr>
            <w:tcW w:w="0" w:type="auto"/>
          </w:tcPr>
          <w:p w14:paraId="5ADB2661" w14:textId="77777777" w:rsidR="00002B8B" w:rsidRPr="00A07B9C" w:rsidRDefault="00002B8B" w:rsidP="00002B8B">
            <w:pPr>
              <w:pStyle w:val="TAC"/>
            </w:pPr>
            <w:r w:rsidRPr="00A07B9C">
              <w:rPr>
                <w:rFonts w:hint="eastAsia"/>
              </w:rPr>
              <w:t>6</w:t>
            </w:r>
            <w:r w:rsidRPr="00A07B9C">
              <w:t>4</w:t>
            </w:r>
          </w:p>
        </w:tc>
        <w:tc>
          <w:tcPr>
            <w:tcW w:w="0" w:type="auto"/>
          </w:tcPr>
          <w:p w14:paraId="14B80C1C" w14:textId="7AC39B20" w:rsidR="00002B8B" w:rsidRPr="009E2FD2" w:rsidRDefault="00002B8B" w:rsidP="00002B8B">
            <w:pPr>
              <w:pStyle w:val="TAC"/>
            </w:pPr>
            <w:r w:rsidRPr="009E2FD2">
              <w:rPr>
                <w:rFonts w:hint="eastAsia"/>
              </w:rPr>
              <w:t>2</w:t>
            </w:r>
            <w:r w:rsidRPr="009E2FD2">
              <w:t>41</w:t>
            </w:r>
          </w:p>
        </w:tc>
        <w:tc>
          <w:tcPr>
            <w:tcW w:w="0" w:type="auto"/>
          </w:tcPr>
          <w:p w14:paraId="4D21B55D" w14:textId="4D74013E" w:rsidR="00002B8B" w:rsidRPr="009E2FD2" w:rsidRDefault="00002B8B" w:rsidP="00002B8B">
            <w:pPr>
              <w:pStyle w:val="TAC"/>
              <w:rPr>
                <w:lang w:eastAsia="zh-CN"/>
              </w:rPr>
            </w:pPr>
            <w:r>
              <w:rPr>
                <w:rFonts w:hint="eastAsia"/>
                <w:lang w:eastAsia="zh-CN"/>
              </w:rPr>
              <w:t>6</w:t>
            </w:r>
            <w:r>
              <w:rPr>
                <w:lang w:eastAsia="zh-CN"/>
              </w:rPr>
              <w:t>4</w:t>
            </w:r>
          </w:p>
        </w:tc>
        <w:tc>
          <w:tcPr>
            <w:tcW w:w="0" w:type="auto"/>
            <w:shd w:val="clear" w:color="auto" w:fill="C5E0B3" w:themeFill="accent6" w:themeFillTint="66"/>
          </w:tcPr>
          <w:p w14:paraId="7EE8E073" w14:textId="241CBE31" w:rsidR="00002B8B" w:rsidRPr="009E2FD2" w:rsidRDefault="00002B8B" w:rsidP="00002B8B">
            <w:pPr>
              <w:pStyle w:val="TAC"/>
            </w:pPr>
            <w:r w:rsidRPr="009E2FD2">
              <w:rPr>
                <w:rFonts w:hint="eastAsia"/>
              </w:rPr>
              <w:t>2</w:t>
            </w:r>
            <w:r w:rsidRPr="009E2FD2">
              <w:t>41</w:t>
            </w:r>
          </w:p>
        </w:tc>
        <w:tc>
          <w:tcPr>
            <w:tcW w:w="0" w:type="auto"/>
            <w:shd w:val="clear" w:color="auto" w:fill="C5E0B3" w:themeFill="accent6" w:themeFillTint="66"/>
          </w:tcPr>
          <w:p w14:paraId="285EBB64" w14:textId="7DB926A1" w:rsidR="00002B8B" w:rsidRPr="009E2FD2" w:rsidRDefault="00002B8B" w:rsidP="00002B8B">
            <w:pPr>
              <w:pStyle w:val="TAC"/>
            </w:pPr>
            <w:r w:rsidRPr="00042C1B">
              <w:rPr>
                <w:rFonts w:hint="eastAsia"/>
                <w:lang w:eastAsia="zh-CN"/>
              </w:rPr>
              <w:t>6</w:t>
            </w:r>
            <w:r>
              <w:rPr>
                <w:lang w:eastAsia="zh-CN"/>
              </w:rPr>
              <w:t>4</w:t>
            </w:r>
          </w:p>
        </w:tc>
        <w:tc>
          <w:tcPr>
            <w:tcW w:w="0" w:type="auto"/>
          </w:tcPr>
          <w:p w14:paraId="3B02F479" w14:textId="57EC466F" w:rsidR="00002B8B" w:rsidRPr="009E2FD2" w:rsidRDefault="00002B8B" w:rsidP="00002B8B">
            <w:pPr>
              <w:pStyle w:val="TAC"/>
            </w:pPr>
            <w:r w:rsidRPr="009E2FD2">
              <w:rPr>
                <w:rFonts w:hint="eastAsia"/>
              </w:rPr>
              <w:t>2</w:t>
            </w:r>
            <w:r w:rsidRPr="009E2FD2">
              <w:t>41</w:t>
            </w:r>
          </w:p>
        </w:tc>
        <w:tc>
          <w:tcPr>
            <w:tcW w:w="0" w:type="auto"/>
          </w:tcPr>
          <w:p w14:paraId="32F40A80" w14:textId="1E56EA8A" w:rsidR="00002B8B" w:rsidRPr="009E2FD2" w:rsidRDefault="00002B8B" w:rsidP="00002B8B">
            <w:pPr>
              <w:pStyle w:val="TAC"/>
            </w:pPr>
            <w:r w:rsidRPr="00042C1B">
              <w:rPr>
                <w:rFonts w:hint="eastAsia"/>
                <w:color w:val="FF0000"/>
                <w:lang w:eastAsia="zh-CN"/>
              </w:rPr>
              <w:t>6</w:t>
            </w:r>
            <w:r w:rsidRPr="00042C1B">
              <w:rPr>
                <w:color w:val="FF0000"/>
                <w:lang w:eastAsia="zh-CN"/>
              </w:rPr>
              <w:t>5</w:t>
            </w:r>
          </w:p>
        </w:tc>
        <w:tc>
          <w:tcPr>
            <w:tcW w:w="0" w:type="auto"/>
          </w:tcPr>
          <w:p w14:paraId="7052D73C" w14:textId="60302B25" w:rsidR="00002B8B" w:rsidRPr="00002B8B" w:rsidRDefault="00002B8B" w:rsidP="00002B8B">
            <w:pPr>
              <w:pStyle w:val="TAC"/>
            </w:pPr>
            <w:r w:rsidRPr="00002B8B">
              <w:rPr>
                <w:rFonts w:hint="eastAsia"/>
              </w:rPr>
              <w:t>2</w:t>
            </w:r>
            <w:r w:rsidRPr="00002B8B">
              <w:t>41</w:t>
            </w:r>
          </w:p>
        </w:tc>
        <w:tc>
          <w:tcPr>
            <w:tcW w:w="0" w:type="auto"/>
          </w:tcPr>
          <w:p w14:paraId="3517FCC1" w14:textId="5D5A1352" w:rsidR="00002B8B" w:rsidRPr="00002B8B" w:rsidRDefault="00002B8B" w:rsidP="00002B8B">
            <w:pPr>
              <w:pStyle w:val="TAC"/>
              <w:rPr>
                <w:lang w:eastAsia="zh-CN"/>
              </w:rPr>
            </w:pPr>
            <w:r w:rsidRPr="00002B8B">
              <w:rPr>
                <w:rFonts w:hint="eastAsia"/>
                <w:lang w:eastAsia="zh-CN"/>
              </w:rPr>
              <w:t>3</w:t>
            </w:r>
            <w:r w:rsidRPr="00002B8B">
              <w:rPr>
                <w:lang w:eastAsia="zh-CN"/>
              </w:rPr>
              <w:t>9</w:t>
            </w:r>
          </w:p>
        </w:tc>
      </w:tr>
      <w:tr w:rsidR="008C011A" w:rsidRPr="00EB787D" w14:paraId="5993C648" w14:textId="77777777" w:rsidTr="008C011A">
        <w:trPr>
          <w:jc w:val="center"/>
        </w:trPr>
        <w:tc>
          <w:tcPr>
            <w:tcW w:w="0" w:type="auto"/>
            <w:shd w:val="clear" w:color="auto" w:fill="auto"/>
          </w:tcPr>
          <w:p w14:paraId="133DE92E" w14:textId="77777777" w:rsidR="00002B8B" w:rsidRDefault="00002B8B" w:rsidP="00002B8B">
            <w:pPr>
              <w:pStyle w:val="TAC"/>
            </w:pPr>
            <w:r>
              <w:rPr>
                <w:rFonts w:hint="eastAsia"/>
              </w:rPr>
              <w:t>1</w:t>
            </w:r>
            <w:r>
              <w:t>0</w:t>
            </w:r>
          </w:p>
        </w:tc>
        <w:tc>
          <w:tcPr>
            <w:tcW w:w="0" w:type="auto"/>
            <w:shd w:val="clear" w:color="auto" w:fill="C5E0B3" w:themeFill="accent6" w:themeFillTint="66"/>
          </w:tcPr>
          <w:p w14:paraId="49274F78" w14:textId="77777777" w:rsidR="00002B8B" w:rsidRDefault="00002B8B" w:rsidP="00002B8B">
            <w:pPr>
              <w:pStyle w:val="TAC"/>
            </w:pPr>
            <w:r>
              <w:rPr>
                <w:rFonts w:hint="eastAsia"/>
              </w:rPr>
              <w:t>2</w:t>
            </w:r>
            <w:r>
              <w:t>78</w:t>
            </w:r>
          </w:p>
        </w:tc>
        <w:tc>
          <w:tcPr>
            <w:tcW w:w="0" w:type="auto"/>
            <w:shd w:val="clear" w:color="auto" w:fill="C5E0B3" w:themeFill="accent6" w:themeFillTint="66"/>
          </w:tcPr>
          <w:p w14:paraId="04208C8F" w14:textId="77777777" w:rsidR="00002B8B" w:rsidRPr="009E2FD2" w:rsidRDefault="00002B8B" w:rsidP="00002B8B">
            <w:pPr>
              <w:pStyle w:val="TAC"/>
            </w:pPr>
            <w:r w:rsidRPr="009E2FD2">
              <w:rPr>
                <w:rFonts w:hint="eastAsia"/>
              </w:rPr>
              <w:t>7</w:t>
            </w:r>
            <w:r w:rsidRPr="009E2FD2">
              <w:t>6</w:t>
            </w:r>
          </w:p>
        </w:tc>
        <w:tc>
          <w:tcPr>
            <w:tcW w:w="0" w:type="auto"/>
          </w:tcPr>
          <w:p w14:paraId="6FBCF4E1" w14:textId="77777777" w:rsidR="00002B8B" w:rsidRPr="00A07B9C" w:rsidRDefault="00002B8B" w:rsidP="00002B8B">
            <w:pPr>
              <w:pStyle w:val="TAC"/>
            </w:pPr>
            <w:r w:rsidRPr="00A07B9C">
              <w:rPr>
                <w:rFonts w:hint="eastAsia"/>
              </w:rPr>
              <w:t>2</w:t>
            </w:r>
            <w:r w:rsidRPr="00A07B9C">
              <w:t>77</w:t>
            </w:r>
          </w:p>
        </w:tc>
        <w:tc>
          <w:tcPr>
            <w:tcW w:w="0" w:type="auto"/>
          </w:tcPr>
          <w:p w14:paraId="3F0B5F03" w14:textId="77777777" w:rsidR="00002B8B" w:rsidRPr="00A07B9C" w:rsidRDefault="00002B8B" w:rsidP="00002B8B">
            <w:pPr>
              <w:pStyle w:val="TAC"/>
            </w:pPr>
            <w:r w:rsidRPr="00A07B9C">
              <w:rPr>
                <w:rFonts w:hint="eastAsia"/>
              </w:rPr>
              <w:t>7</w:t>
            </w:r>
            <w:r w:rsidRPr="00A07B9C">
              <w:t>5</w:t>
            </w:r>
          </w:p>
        </w:tc>
        <w:tc>
          <w:tcPr>
            <w:tcW w:w="0" w:type="auto"/>
          </w:tcPr>
          <w:p w14:paraId="0EFCE871" w14:textId="084477B2" w:rsidR="00002B8B" w:rsidRPr="009E2FD2" w:rsidRDefault="00002B8B" w:rsidP="00002B8B">
            <w:pPr>
              <w:pStyle w:val="TAC"/>
            </w:pPr>
            <w:r w:rsidRPr="009E2FD2">
              <w:rPr>
                <w:rFonts w:hint="eastAsia"/>
              </w:rPr>
              <w:t>2</w:t>
            </w:r>
            <w:r w:rsidRPr="009E2FD2">
              <w:t>59</w:t>
            </w:r>
          </w:p>
        </w:tc>
        <w:tc>
          <w:tcPr>
            <w:tcW w:w="0" w:type="auto"/>
          </w:tcPr>
          <w:p w14:paraId="69C85990" w14:textId="7046D355" w:rsidR="00002B8B" w:rsidRPr="009E2FD2" w:rsidRDefault="00002B8B" w:rsidP="00002B8B">
            <w:pPr>
              <w:pStyle w:val="TAC"/>
              <w:rPr>
                <w:lang w:eastAsia="zh-CN"/>
              </w:rPr>
            </w:pPr>
            <w:r>
              <w:rPr>
                <w:rFonts w:hint="eastAsia"/>
                <w:lang w:eastAsia="zh-CN"/>
              </w:rPr>
              <w:t>7</w:t>
            </w:r>
            <w:r>
              <w:rPr>
                <w:lang w:eastAsia="zh-CN"/>
              </w:rPr>
              <w:t>6</w:t>
            </w:r>
          </w:p>
        </w:tc>
        <w:tc>
          <w:tcPr>
            <w:tcW w:w="0" w:type="auto"/>
            <w:shd w:val="clear" w:color="auto" w:fill="C5E0B3" w:themeFill="accent6" w:themeFillTint="66"/>
          </w:tcPr>
          <w:p w14:paraId="24D9F5EA" w14:textId="430BDD9B" w:rsidR="00002B8B" w:rsidRPr="009E2FD2" w:rsidRDefault="00002B8B" w:rsidP="00002B8B">
            <w:pPr>
              <w:pStyle w:val="TAC"/>
            </w:pPr>
            <w:r w:rsidRPr="009E2FD2">
              <w:rPr>
                <w:rFonts w:hint="eastAsia"/>
              </w:rPr>
              <w:t>2</w:t>
            </w:r>
            <w:r w:rsidRPr="009E2FD2">
              <w:t>59</w:t>
            </w:r>
          </w:p>
        </w:tc>
        <w:tc>
          <w:tcPr>
            <w:tcW w:w="0" w:type="auto"/>
            <w:shd w:val="clear" w:color="auto" w:fill="C5E0B3" w:themeFill="accent6" w:themeFillTint="66"/>
          </w:tcPr>
          <w:p w14:paraId="3B55CBF6" w14:textId="39416B89" w:rsidR="00002B8B" w:rsidRPr="009E2FD2" w:rsidRDefault="00002B8B" w:rsidP="00002B8B">
            <w:pPr>
              <w:pStyle w:val="TAC"/>
            </w:pPr>
            <w:r w:rsidRPr="00042C1B">
              <w:rPr>
                <w:rFonts w:hint="eastAsia"/>
                <w:lang w:eastAsia="zh-CN"/>
              </w:rPr>
              <w:t>7</w:t>
            </w:r>
            <w:r>
              <w:rPr>
                <w:lang w:eastAsia="zh-CN"/>
              </w:rPr>
              <w:t>6</w:t>
            </w:r>
          </w:p>
        </w:tc>
        <w:tc>
          <w:tcPr>
            <w:tcW w:w="0" w:type="auto"/>
          </w:tcPr>
          <w:p w14:paraId="1B7525B1" w14:textId="07707E49" w:rsidR="00002B8B" w:rsidRPr="009E2FD2" w:rsidRDefault="00002B8B" w:rsidP="00002B8B">
            <w:pPr>
              <w:pStyle w:val="TAC"/>
            </w:pPr>
            <w:r w:rsidRPr="009E2FD2">
              <w:rPr>
                <w:rFonts w:hint="eastAsia"/>
              </w:rPr>
              <w:t>2</w:t>
            </w:r>
            <w:r w:rsidRPr="009E2FD2">
              <w:t>59</w:t>
            </w:r>
          </w:p>
        </w:tc>
        <w:tc>
          <w:tcPr>
            <w:tcW w:w="0" w:type="auto"/>
          </w:tcPr>
          <w:p w14:paraId="59216654" w14:textId="01A97B4F" w:rsidR="00002B8B" w:rsidRPr="009E2FD2" w:rsidRDefault="00002B8B" w:rsidP="00002B8B">
            <w:pPr>
              <w:pStyle w:val="TAC"/>
            </w:pPr>
            <w:r>
              <w:rPr>
                <w:rFonts w:hint="eastAsia"/>
                <w:lang w:eastAsia="zh-CN"/>
              </w:rPr>
              <w:t>7</w:t>
            </w:r>
            <w:r>
              <w:rPr>
                <w:lang w:eastAsia="zh-CN"/>
              </w:rPr>
              <w:t>6</w:t>
            </w:r>
          </w:p>
        </w:tc>
        <w:tc>
          <w:tcPr>
            <w:tcW w:w="0" w:type="auto"/>
          </w:tcPr>
          <w:p w14:paraId="0C1627A0" w14:textId="5743A518" w:rsidR="00002B8B" w:rsidRPr="00002B8B" w:rsidRDefault="00002B8B" w:rsidP="00002B8B">
            <w:pPr>
              <w:pStyle w:val="TAC"/>
            </w:pPr>
            <w:r w:rsidRPr="00002B8B">
              <w:rPr>
                <w:rFonts w:hint="eastAsia"/>
              </w:rPr>
              <w:t>2</w:t>
            </w:r>
            <w:r w:rsidRPr="00002B8B">
              <w:t>59</w:t>
            </w:r>
          </w:p>
        </w:tc>
        <w:tc>
          <w:tcPr>
            <w:tcW w:w="0" w:type="auto"/>
          </w:tcPr>
          <w:p w14:paraId="48FAD395" w14:textId="299FB87C" w:rsidR="00002B8B" w:rsidRPr="00002B8B" w:rsidRDefault="00002B8B" w:rsidP="00002B8B">
            <w:pPr>
              <w:pStyle w:val="TAC"/>
              <w:rPr>
                <w:lang w:eastAsia="zh-CN"/>
              </w:rPr>
            </w:pPr>
            <w:r w:rsidRPr="00002B8B">
              <w:rPr>
                <w:rFonts w:hint="eastAsia"/>
                <w:lang w:eastAsia="zh-CN"/>
              </w:rPr>
              <w:t>4</w:t>
            </w:r>
            <w:r w:rsidRPr="00002B8B">
              <w:rPr>
                <w:lang w:eastAsia="zh-CN"/>
              </w:rPr>
              <w:t>8</w:t>
            </w:r>
          </w:p>
        </w:tc>
      </w:tr>
      <w:tr w:rsidR="008C011A" w:rsidRPr="00EB787D" w14:paraId="255CE781" w14:textId="77777777" w:rsidTr="008C011A">
        <w:trPr>
          <w:jc w:val="center"/>
        </w:trPr>
        <w:tc>
          <w:tcPr>
            <w:tcW w:w="0" w:type="auto"/>
            <w:shd w:val="clear" w:color="auto" w:fill="auto"/>
          </w:tcPr>
          <w:p w14:paraId="152A991E" w14:textId="77777777" w:rsidR="00002B8B" w:rsidRDefault="00002B8B" w:rsidP="00002B8B">
            <w:pPr>
              <w:pStyle w:val="TAC"/>
            </w:pPr>
            <w:r>
              <w:rPr>
                <w:rFonts w:hint="eastAsia"/>
              </w:rPr>
              <w:t>1</w:t>
            </w:r>
            <w:r>
              <w:t>1</w:t>
            </w:r>
          </w:p>
        </w:tc>
        <w:tc>
          <w:tcPr>
            <w:tcW w:w="0" w:type="auto"/>
            <w:shd w:val="clear" w:color="auto" w:fill="C5E0B3" w:themeFill="accent6" w:themeFillTint="66"/>
          </w:tcPr>
          <w:p w14:paraId="1E40C906" w14:textId="77777777" w:rsidR="00002B8B" w:rsidRDefault="00002B8B" w:rsidP="00002B8B">
            <w:pPr>
              <w:pStyle w:val="TAC"/>
            </w:pPr>
            <w:r>
              <w:rPr>
                <w:rFonts w:hint="eastAsia"/>
              </w:rPr>
              <w:t>2</w:t>
            </w:r>
            <w:r>
              <w:t>96</w:t>
            </w:r>
          </w:p>
        </w:tc>
        <w:tc>
          <w:tcPr>
            <w:tcW w:w="0" w:type="auto"/>
            <w:shd w:val="clear" w:color="auto" w:fill="C5E0B3" w:themeFill="accent6" w:themeFillTint="66"/>
          </w:tcPr>
          <w:p w14:paraId="366CBCB4" w14:textId="77777777" w:rsidR="00002B8B" w:rsidRPr="009E2FD2" w:rsidRDefault="00002B8B" w:rsidP="00002B8B">
            <w:pPr>
              <w:pStyle w:val="TAC"/>
            </w:pPr>
            <w:r w:rsidRPr="009E2FD2">
              <w:rPr>
                <w:rFonts w:hint="eastAsia"/>
              </w:rPr>
              <w:t>8</w:t>
            </w:r>
            <w:r w:rsidRPr="009E2FD2">
              <w:t>8</w:t>
            </w:r>
          </w:p>
        </w:tc>
        <w:tc>
          <w:tcPr>
            <w:tcW w:w="0" w:type="auto"/>
          </w:tcPr>
          <w:p w14:paraId="049010D9" w14:textId="77777777" w:rsidR="00002B8B" w:rsidRPr="00A07B9C" w:rsidRDefault="00002B8B" w:rsidP="00002B8B">
            <w:pPr>
              <w:pStyle w:val="TAC"/>
            </w:pPr>
            <w:r w:rsidRPr="00A07B9C">
              <w:rPr>
                <w:rFonts w:hint="eastAsia"/>
              </w:rPr>
              <w:t>2</w:t>
            </w:r>
            <w:r w:rsidRPr="00A07B9C">
              <w:t>95</w:t>
            </w:r>
          </w:p>
        </w:tc>
        <w:tc>
          <w:tcPr>
            <w:tcW w:w="0" w:type="auto"/>
          </w:tcPr>
          <w:p w14:paraId="25E304F0" w14:textId="77777777" w:rsidR="00002B8B" w:rsidRPr="00A07B9C" w:rsidRDefault="00002B8B" w:rsidP="00002B8B">
            <w:pPr>
              <w:pStyle w:val="TAC"/>
            </w:pPr>
            <w:r w:rsidRPr="00A07B9C">
              <w:rPr>
                <w:rFonts w:hint="eastAsia"/>
              </w:rPr>
              <w:t>8</w:t>
            </w:r>
            <w:r w:rsidRPr="00A07B9C">
              <w:t>7</w:t>
            </w:r>
          </w:p>
        </w:tc>
        <w:tc>
          <w:tcPr>
            <w:tcW w:w="0" w:type="auto"/>
          </w:tcPr>
          <w:p w14:paraId="6EA89044" w14:textId="232E2666" w:rsidR="00002B8B" w:rsidRPr="009E2FD2" w:rsidRDefault="00002B8B" w:rsidP="00002B8B">
            <w:pPr>
              <w:pStyle w:val="TAC"/>
            </w:pPr>
            <w:r w:rsidRPr="009E2FD2">
              <w:rPr>
                <w:rFonts w:hint="eastAsia"/>
              </w:rPr>
              <w:t>2</w:t>
            </w:r>
            <w:r w:rsidRPr="009E2FD2">
              <w:t>78</w:t>
            </w:r>
          </w:p>
        </w:tc>
        <w:tc>
          <w:tcPr>
            <w:tcW w:w="0" w:type="auto"/>
          </w:tcPr>
          <w:p w14:paraId="764F6E45" w14:textId="226A5BEE" w:rsidR="00002B8B" w:rsidRPr="009E2FD2" w:rsidRDefault="00002B8B" w:rsidP="00002B8B">
            <w:pPr>
              <w:pStyle w:val="TAC"/>
              <w:rPr>
                <w:lang w:eastAsia="zh-CN"/>
              </w:rPr>
            </w:pPr>
            <w:r>
              <w:rPr>
                <w:rFonts w:hint="eastAsia"/>
                <w:lang w:eastAsia="zh-CN"/>
              </w:rPr>
              <w:t>8</w:t>
            </w:r>
            <w:r>
              <w:rPr>
                <w:lang w:eastAsia="zh-CN"/>
              </w:rPr>
              <w:t>8</w:t>
            </w:r>
          </w:p>
        </w:tc>
        <w:tc>
          <w:tcPr>
            <w:tcW w:w="0" w:type="auto"/>
            <w:shd w:val="clear" w:color="auto" w:fill="C5E0B3" w:themeFill="accent6" w:themeFillTint="66"/>
          </w:tcPr>
          <w:p w14:paraId="398235F7" w14:textId="1DC733A6" w:rsidR="00002B8B" w:rsidRPr="009E2FD2" w:rsidRDefault="00002B8B" w:rsidP="00002B8B">
            <w:pPr>
              <w:pStyle w:val="TAC"/>
            </w:pPr>
            <w:r w:rsidRPr="009E2FD2">
              <w:rPr>
                <w:rFonts w:hint="eastAsia"/>
              </w:rPr>
              <w:t>2</w:t>
            </w:r>
            <w:r w:rsidRPr="009E2FD2">
              <w:t>78</w:t>
            </w:r>
          </w:p>
        </w:tc>
        <w:tc>
          <w:tcPr>
            <w:tcW w:w="0" w:type="auto"/>
            <w:shd w:val="clear" w:color="auto" w:fill="C5E0B3" w:themeFill="accent6" w:themeFillTint="66"/>
          </w:tcPr>
          <w:p w14:paraId="3D815856" w14:textId="7E1528B7" w:rsidR="00002B8B" w:rsidRPr="009E2FD2" w:rsidRDefault="00002B8B" w:rsidP="00002B8B">
            <w:pPr>
              <w:pStyle w:val="TAC"/>
            </w:pPr>
            <w:r w:rsidRPr="00042C1B">
              <w:rPr>
                <w:rFonts w:hint="eastAsia"/>
                <w:lang w:eastAsia="zh-CN"/>
              </w:rPr>
              <w:t>8</w:t>
            </w:r>
            <w:r>
              <w:rPr>
                <w:lang w:eastAsia="zh-CN"/>
              </w:rPr>
              <w:t>8</w:t>
            </w:r>
          </w:p>
        </w:tc>
        <w:tc>
          <w:tcPr>
            <w:tcW w:w="0" w:type="auto"/>
          </w:tcPr>
          <w:p w14:paraId="74FCB9FE" w14:textId="5DEC2F6F" w:rsidR="00002B8B" w:rsidRPr="009E2FD2" w:rsidRDefault="00002B8B" w:rsidP="00002B8B">
            <w:pPr>
              <w:pStyle w:val="TAC"/>
            </w:pPr>
            <w:r w:rsidRPr="009E2FD2">
              <w:rPr>
                <w:rFonts w:hint="eastAsia"/>
              </w:rPr>
              <w:t>2</w:t>
            </w:r>
            <w:r w:rsidRPr="009E2FD2">
              <w:t>78</w:t>
            </w:r>
          </w:p>
        </w:tc>
        <w:tc>
          <w:tcPr>
            <w:tcW w:w="0" w:type="auto"/>
          </w:tcPr>
          <w:p w14:paraId="7A6A991A" w14:textId="48E495D5" w:rsidR="00002B8B" w:rsidRPr="009E2FD2" w:rsidRDefault="00002B8B" w:rsidP="00002B8B">
            <w:pPr>
              <w:pStyle w:val="TAC"/>
            </w:pPr>
            <w:r w:rsidRPr="00042C1B">
              <w:rPr>
                <w:rFonts w:hint="eastAsia"/>
                <w:color w:val="FF0000"/>
                <w:lang w:eastAsia="zh-CN"/>
              </w:rPr>
              <w:t>8</w:t>
            </w:r>
            <w:r w:rsidRPr="00042C1B">
              <w:rPr>
                <w:color w:val="FF0000"/>
                <w:lang w:eastAsia="zh-CN"/>
              </w:rPr>
              <w:t>9</w:t>
            </w:r>
          </w:p>
        </w:tc>
        <w:tc>
          <w:tcPr>
            <w:tcW w:w="0" w:type="auto"/>
          </w:tcPr>
          <w:p w14:paraId="6ACD0404" w14:textId="715F91D5" w:rsidR="00002B8B" w:rsidRPr="00002B8B" w:rsidRDefault="00002B8B" w:rsidP="00002B8B">
            <w:pPr>
              <w:pStyle w:val="TAC"/>
            </w:pPr>
            <w:r w:rsidRPr="00002B8B">
              <w:rPr>
                <w:rFonts w:hint="eastAsia"/>
              </w:rPr>
              <w:t>2</w:t>
            </w:r>
            <w:r w:rsidRPr="00002B8B">
              <w:t>78</w:t>
            </w:r>
          </w:p>
        </w:tc>
        <w:tc>
          <w:tcPr>
            <w:tcW w:w="0" w:type="auto"/>
          </w:tcPr>
          <w:p w14:paraId="56200497" w14:textId="0697B5C8" w:rsidR="00002B8B" w:rsidRPr="00002B8B" w:rsidRDefault="00002B8B" w:rsidP="00002B8B">
            <w:pPr>
              <w:pStyle w:val="TAC"/>
              <w:rPr>
                <w:lang w:eastAsia="zh-CN"/>
              </w:rPr>
            </w:pPr>
            <w:r w:rsidRPr="00002B8B">
              <w:rPr>
                <w:lang w:eastAsia="zh-CN"/>
              </w:rPr>
              <w:t>57</w:t>
            </w:r>
          </w:p>
        </w:tc>
      </w:tr>
      <w:tr w:rsidR="008C011A" w:rsidRPr="00EB787D" w14:paraId="165CD229" w14:textId="77777777" w:rsidTr="008C011A">
        <w:tblPrEx>
          <w:jc w:val="left"/>
        </w:tblPrEx>
        <w:tc>
          <w:tcPr>
            <w:tcW w:w="0" w:type="auto"/>
            <w:shd w:val="clear" w:color="auto" w:fill="auto"/>
            <w:vAlign w:val="bottom"/>
          </w:tcPr>
          <w:p w14:paraId="749EB190" w14:textId="1B68CAE2" w:rsidR="00002B8B" w:rsidRDefault="00002B8B" w:rsidP="00002B8B">
            <w:pPr>
              <w:pStyle w:val="TAC"/>
            </w:pPr>
            <w:r w:rsidRPr="009C7C6C">
              <w:rPr>
                <w:rFonts w:cs="Arial"/>
                <w:szCs w:val="18"/>
                <w:lang w:eastAsia="zh-CN"/>
              </w:rPr>
              <w:t>12</w:t>
            </w:r>
          </w:p>
        </w:tc>
        <w:tc>
          <w:tcPr>
            <w:tcW w:w="0" w:type="auto"/>
            <w:shd w:val="clear" w:color="auto" w:fill="C5E0B3" w:themeFill="accent6" w:themeFillTint="66"/>
            <w:vAlign w:val="bottom"/>
          </w:tcPr>
          <w:p w14:paraId="070ECDBD" w14:textId="1E3C0749" w:rsidR="00002B8B" w:rsidRDefault="00002B8B" w:rsidP="00002B8B">
            <w:pPr>
              <w:pStyle w:val="TAC"/>
            </w:pPr>
            <w:r w:rsidRPr="009C7C6C">
              <w:rPr>
                <w:rFonts w:cs="Arial"/>
                <w:szCs w:val="18"/>
                <w:lang w:eastAsia="zh-CN"/>
              </w:rPr>
              <w:t>314</w:t>
            </w:r>
          </w:p>
        </w:tc>
        <w:tc>
          <w:tcPr>
            <w:tcW w:w="0" w:type="auto"/>
            <w:shd w:val="clear" w:color="auto" w:fill="C5E0B3" w:themeFill="accent6" w:themeFillTint="66"/>
            <w:vAlign w:val="bottom"/>
          </w:tcPr>
          <w:p w14:paraId="5DF778D7" w14:textId="7FF0446C" w:rsidR="00002B8B" w:rsidRPr="009E2FD2" w:rsidRDefault="00002B8B" w:rsidP="00002B8B">
            <w:pPr>
              <w:pStyle w:val="TAC"/>
            </w:pPr>
            <w:r w:rsidRPr="009C7C6C">
              <w:rPr>
                <w:rFonts w:cs="Arial"/>
                <w:szCs w:val="18"/>
                <w:lang w:eastAsia="zh-CN"/>
              </w:rPr>
              <w:t>100</w:t>
            </w:r>
          </w:p>
        </w:tc>
        <w:tc>
          <w:tcPr>
            <w:tcW w:w="0" w:type="auto"/>
          </w:tcPr>
          <w:p w14:paraId="79E3BE3F" w14:textId="658B5F25" w:rsidR="00002B8B" w:rsidRPr="00A07B9C" w:rsidRDefault="00002B8B" w:rsidP="00002B8B">
            <w:pPr>
              <w:pStyle w:val="TAC"/>
              <w:rPr>
                <w:lang w:eastAsia="zh-CN"/>
              </w:rPr>
            </w:pPr>
            <w:r w:rsidRPr="00A07B9C">
              <w:rPr>
                <w:rFonts w:hint="eastAsia"/>
                <w:lang w:eastAsia="zh-CN"/>
              </w:rPr>
              <w:t>3</w:t>
            </w:r>
            <w:r w:rsidRPr="00A07B9C">
              <w:rPr>
                <w:lang w:eastAsia="zh-CN"/>
              </w:rPr>
              <w:t>14</w:t>
            </w:r>
          </w:p>
        </w:tc>
        <w:tc>
          <w:tcPr>
            <w:tcW w:w="0" w:type="auto"/>
          </w:tcPr>
          <w:p w14:paraId="3106778A" w14:textId="2A2908DD" w:rsidR="00002B8B" w:rsidRPr="00A07B9C" w:rsidRDefault="00002B8B" w:rsidP="00002B8B">
            <w:pPr>
              <w:pStyle w:val="TAC"/>
              <w:rPr>
                <w:lang w:eastAsia="zh-CN"/>
              </w:rPr>
            </w:pPr>
            <w:r w:rsidRPr="00A07B9C">
              <w:rPr>
                <w:rFonts w:hint="eastAsia"/>
                <w:lang w:eastAsia="zh-CN"/>
              </w:rPr>
              <w:t>1</w:t>
            </w:r>
            <w:r w:rsidRPr="00A07B9C">
              <w:rPr>
                <w:lang w:eastAsia="zh-CN"/>
              </w:rPr>
              <w:t>00</w:t>
            </w:r>
          </w:p>
        </w:tc>
        <w:tc>
          <w:tcPr>
            <w:tcW w:w="0" w:type="auto"/>
          </w:tcPr>
          <w:p w14:paraId="243D85E1" w14:textId="2A02D24B" w:rsidR="00002B8B" w:rsidRDefault="00002B8B" w:rsidP="00002B8B">
            <w:pPr>
              <w:pStyle w:val="TAC"/>
              <w:rPr>
                <w:lang w:eastAsia="zh-CN"/>
              </w:rPr>
            </w:pPr>
            <w:r>
              <w:rPr>
                <w:rFonts w:hint="eastAsia"/>
                <w:lang w:eastAsia="zh-CN"/>
              </w:rPr>
              <w:t>2</w:t>
            </w:r>
            <w:r>
              <w:rPr>
                <w:lang w:eastAsia="zh-CN"/>
              </w:rPr>
              <w:t>96</w:t>
            </w:r>
          </w:p>
        </w:tc>
        <w:tc>
          <w:tcPr>
            <w:tcW w:w="0" w:type="auto"/>
          </w:tcPr>
          <w:p w14:paraId="03FB02A6" w14:textId="51F117D0" w:rsidR="00002B8B" w:rsidRDefault="00002B8B" w:rsidP="00002B8B">
            <w:pPr>
              <w:pStyle w:val="TAC"/>
              <w:rPr>
                <w:lang w:eastAsia="zh-CN"/>
              </w:rPr>
            </w:pPr>
            <w:r w:rsidRPr="00042C1B">
              <w:rPr>
                <w:rFonts w:hint="eastAsia"/>
                <w:color w:val="FF0000"/>
                <w:lang w:eastAsia="zh-CN"/>
              </w:rPr>
              <w:t>1</w:t>
            </w:r>
            <w:r w:rsidRPr="00042C1B">
              <w:rPr>
                <w:color w:val="FF0000"/>
                <w:lang w:eastAsia="zh-CN"/>
              </w:rPr>
              <w:t>01</w:t>
            </w:r>
          </w:p>
        </w:tc>
        <w:tc>
          <w:tcPr>
            <w:tcW w:w="0" w:type="auto"/>
            <w:shd w:val="clear" w:color="auto" w:fill="C5E0B3" w:themeFill="accent6" w:themeFillTint="66"/>
          </w:tcPr>
          <w:p w14:paraId="3622BBF2" w14:textId="0CC7E447" w:rsidR="00002B8B" w:rsidRDefault="00002B8B" w:rsidP="00002B8B">
            <w:pPr>
              <w:pStyle w:val="TAC"/>
              <w:rPr>
                <w:lang w:eastAsia="zh-CN"/>
              </w:rPr>
            </w:pPr>
            <w:r>
              <w:rPr>
                <w:rFonts w:hint="eastAsia"/>
                <w:lang w:eastAsia="zh-CN"/>
              </w:rPr>
              <w:t>2</w:t>
            </w:r>
            <w:r>
              <w:rPr>
                <w:lang w:eastAsia="zh-CN"/>
              </w:rPr>
              <w:t>96</w:t>
            </w:r>
          </w:p>
        </w:tc>
        <w:tc>
          <w:tcPr>
            <w:tcW w:w="0" w:type="auto"/>
            <w:shd w:val="clear" w:color="auto" w:fill="C5E0B3" w:themeFill="accent6" w:themeFillTint="66"/>
          </w:tcPr>
          <w:p w14:paraId="32B93DF0" w14:textId="6B8D2B91" w:rsidR="00002B8B" w:rsidRDefault="00002B8B" w:rsidP="00002B8B">
            <w:pPr>
              <w:pStyle w:val="TAC"/>
              <w:rPr>
                <w:lang w:eastAsia="zh-CN"/>
              </w:rPr>
            </w:pPr>
            <w:r w:rsidRPr="00042C1B">
              <w:rPr>
                <w:rFonts w:hint="eastAsia"/>
                <w:color w:val="FF0000"/>
                <w:lang w:eastAsia="zh-CN"/>
              </w:rPr>
              <w:t>1</w:t>
            </w:r>
            <w:r w:rsidRPr="00042C1B">
              <w:rPr>
                <w:color w:val="FF0000"/>
                <w:lang w:eastAsia="zh-CN"/>
              </w:rPr>
              <w:t>01</w:t>
            </w:r>
          </w:p>
        </w:tc>
        <w:tc>
          <w:tcPr>
            <w:tcW w:w="0" w:type="auto"/>
          </w:tcPr>
          <w:p w14:paraId="04004E3F" w14:textId="0454EFE3" w:rsidR="00002B8B" w:rsidRDefault="00002B8B" w:rsidP="00002B8B">
            <w:pPr>
              <w:pStyle w:val="TAC"/>
              <w:rPr>
                <w:lang w:eastAsia="zh-CN"/>
              </w:rPr>
            </w:pPr>
            <w:r>
              <w:rPr>
                <w:rFonts w:hint="eastAsia"/>
                <w:lang w:eastAsia="zh-CN"/>
              </w:rPr>
              <w:t>2</w:t>
            </w:r>
            <w:r>
              <w:rPr>
                <w:lang w:eastAsia="zh-CN"/>
              </w:rPr>
              <w:t>96</w:t>
            </w:r>
          </w:p>
        </w:tc>
        <w:tc>
          <w:tcPr>
            <w:tcW w:w="0" w:type="auto"/>
          </w:tcPr>
          <w:p w14:paraId="6A49FFE9" w14:textId="49839355" w:rsidR="00002B8B" w:rsidRDefault="00002B8B" w:rsidP="00002B8B">
            <w:pPr>
              <w:pStyle w:val="TAC"/>
              <w:rPr>
                <w:lang w:eastAsia="zh-CN"/>
              </w:rPr>
            </w:pPr>
            <w:r w:rsidRPr="00042C1B">
              <w:rPr>
                <w:rFonts w:hint="eastAsia"/>
                <w:color w:val="FF0000"/>
                <w:lang w:eastAsia="zh-CN"/>
              </w:rPr>
              <w:t>10</w:t>
            </w:r>
            <w:r w:rsidRPr="00042C1B">
              <w:rPr>
                <w:color w:val="FF0000"/>
                <w:lang w:eastAsia="zh-CN"/>
              </w:rPr>
              <w:t>1</w:t>
            </w:r>
          </w:p>
        </w:tc>
        <w:tc>
          <w:tcPr>
            <w:tcW w:w="0" w:type="auto"/>
          </w:tcPr>
          <w:p w14:paraId="6024BE53" w14:textId="66807D0B" w:rsidR="00002B8B" w:rsidRPr="00002B8B" w:rsidRDefault="00002B8B" w:rsidP="00002B8B">
            <w:pPr>
              <w:pStyle w:val="TAC"/>
              <w:rPr>
                <w:lang w:eastAsia="zh-CN"/>
              </w:rPr>
            </w:pPr>
            <w:r w:rsidRPr="00002B8B">
              <w:rPr>
                <w:rFonts w:hint="eastAsia"/>
                <w:lang w:eastAsia="zh-CN"/>
              </w:rPr>
              <w:t>2</w:t>
            </w:r>
            <w:r w:rsidRPr="00002B8B">
              <w:rPr>
                <w:lang w:eastAsia="zh-CN"/>
              </w:rPr>
              <w:t>96</w:t>
            </w:r>
          </w:p>
        </w:tc>
        <w:tc>
          <w:tcPr>
            <w:tcW w:w="0" w:type="auto"/>
          </w:tcPr>
          <w:p w14:paraId="7CA66425" w14:textId="05577FDE" w:rsidR="00002B8B" w:rsidRPr="00002B8B" w:rsidRDefault="00002B8B" w:rsidP="00002B8B">
            <w:pPr>
              <w:pStyle w:val="TAC"/>
              <w:rPr>
                <w:lang w:eastAsia="zh-CN"/>
              </w:rPr>
            </w:pPr>
            <w:r w:rsidRPr="00002B8B">
              <w:rPr>
                <w:rFonts w:hint="eastAsia"/>
                <w:lang w:eastAsia="zh-CN"/>
              </w:rPr>
              <w:t>6</w:t>
            </w:r>
            <w:r w:rsidRPr="00002B8B">
              <w:rPr>
                <w:lang w:eastAsia="zh-CN"/>
              </w:rPr>
              <w:t>7</w:t>
            </w:r>
          </w:p>
        </w:tc>
      </w:tr>
      <w:tr w:rsidR="008C011A" w:rsidRPr="00EB787D" w14:paraId="0AAF3A34" w14:textId="77777777" w:rsidTr="008C011A">
        <w:tblPrEx>
          <w:jc w:val="left"/>
        </w:tblPrEx>
        <w:tc>
          <w:tcPr>
            <w:tcW w:w="0" w:type="auto"/>
            <w:shd w:val="clear" w:color="auto" w:fill="auto"/>
            <w:vAlign w:val="bottom"/>
          </w:tcPr>
          <w:p w14:paraId="01F725F9" w14:textId="3F7DD952" w:rsidR="00002B8B" w:rsidRDefault="00002B8B" w:rsidP="00002B8B">
            <w:pPr>
              <w:pStyle w:val="TAC"/>
            </w:pPr>
            <w:r w:rsidRPr="009C7C6C">
              <w:rPr>
                <w:rFonts w:cs="Arial"/>
                <w:szCs w:val="18"/>
                <w:lang w:eastAsia="zh-CN"/>
              </w:rPr>
              <w:t>13</w:t>
            </w:r>
          </w:p>
        </w:tc>
        <w:tc>
          <w:tcPr>
            <w:tcW w:w="0" w:type="auto"/>
            <w:shd w:val="clear" w:color="auto" w:fill="C5E0B3" w:themeFill="accent6" w:themeFillTint="66"/>
            <w:vAlign w:val="bottom"/>
          </w:tcPr>
          <w:p w14:paraId="017861FB" w14:textId="5A0702D1" w:rsidR="00002B8B" w:rsidRDefault="00002B8B" w:rsidP="00002B8B">
            <w:pPr>
              <w:pStyle w:val="TAC"/>
            </w:pPr>
            <w:r w:rsidRPr="009C7C6C">
              <w:rPr>
                <w:rFonts w:cs="Arial"/>
                <w:szCs w:val="18"/>
                <w:lang w:eastAsia="zh-CN"/>
              </w:rPr>
              <w:t>332</w:t>
            </w:r>
          </w:p>
        </w:tc>
        <w:tc>
          <w:tcPr>
            <w:tcW w:w="0" w:type="auto"/>
            <w:shd w:val="clear" w:color="auto" w:fill="C5E0B3" w:themeFill="accent6" w:themeFillTint="66"/>
            <w:vAlign w:val="bottom"/>
          </w:tcPr>
          <w:p w14:paraId="02538739" w14:textId="5A03F892" w:rsidR="00002B8B" w:rsidRPr="009E2FD2" w:rsidRDefault="00002B8B" w:rsidP="00002B8B">
            <w:pPr>
              <w:pStyle w:val="TAC"/>
            </w:pPr>
            <w:r w:rsidRPr="009C7C6C">
              <w:rPr>
                <w:rFonts w:cs="Arial"/>
                <w:szCs w:val="18"/>
                <w:lang w:eastAsia="zh-CN"/>
              </w:rPr>
              <w:t>113</w:t>
            </w:r>
          </w:p>
        </w:tc>
        <w:tc>
          <w:tcPr>
            <w:tcW w:w="0" w:type="auto"/>
          </w:tcPr>
          <w:p w14:paraId="5977402F" w14:textId="3341E7E9" w:rsidR="00002B8B" w:rsidRPr="00A07B9C" w:rsidRDefault="00002B8B" w:rsidP="00002B8B">
            <w:pPr>
              <w:pStyle w:val="TAC"/>
              <w:rPr>
                <w:lang w:eastAsia="zh-CN"/>
              </w:rPr>
            </w:pPr>
            <w:r w:rsidRPr="00A07B9C">
              <w:rPr>
                <w:rFonts w:hint="eastAsia"/>
                <w:lang w:eastAsia="zh-CN"/>
              </w:rPr>
              <w:t>3</w:t>
            </w:r>
            <w:r w:rsidRPr="00A07B9C">
              <w:rPr>
                <w:lang w:eastAsia="zh-CN"/>
              </w:rPr>
              <w:t>33</w:t>
            </w:r>
          </w:p>
        </w:tc>
        <w:tc>
          <w:tcPr>
            <w:tcW w:w="0" w:type="auto"/>
          </w:tcPr>
          <w:p w14:paraId="4EE637C7" w14:textId="1D964D87" w:rsidR="00002B8B" w:rsidRPr="00A07B9C" w:rsidRDefault="00002B8B" w:rsidP="00002B8B">
            <w:pPr>
              <w:pStyle w:val="TAC"/>
              <w:rPr>
                <w:lang w:eastAsia="zh-CN"/>
              </w:rPr>
            </w:pPr>
            <w:r w:rsidRPr="00A07B9C">
              <w:rPr>
                <w:rFonts w:hint="eastAsia"/>
                <w:lang w:eastAsia="zh-CN"/>
              </w:rPr>
              <w:t>1</w:t>
            </w:r>
            <w:r w:rsidRPr="00A07B9C">
              <w:rPr>
                <w:lang w:eastAsia="zh-CN"/>
              </w:rPr>
              <w:t>12</w:t>
            </w:r>
          </w:p>
        </w:tc>
        <w:tc>
          <w:tcPr>
            <w:tcW w:w="0" w:type="auto"/>
          </w:tcPr>
          <w:p w14:paraId="7E967EFF" w14:textId="4042B6CD" w:rsidR="00002B8B" w:rsidRDefault="00002B8B" w:rsidP="00002B8B">
            <w:pPr>
              <w:pStyle w:val="TAC"/>
              <w:rPr>
                <w:lang w:eastAsia="zh-CN"/>
              </w:rPr>
            </w:pPr>
            <w:r>
              <w:rPr>
                <w:rFonts w:hint="eastAsia"/>
                <w:lang w:eastAsia="zh-CN"/>
              </w:rPr>
              <w:t>3</w:t>
            </w:r>
            <w:r>
              <w:rPr>
                <w:lang w:eastAsia="zh-CN"/>
              </w:rPr>
              <w:t>14</w:t>
            </w:r>
          </w:p>
        </w:tc>
        <w:tc>
          <w:tcPr>
            <w:tcW w:w="0" w:type="auto"/>
          </w:tcPr>
          <w:p w14:paraId="78B37486" w14:textId="18B72821" w:rsidR="00002B8B" w:rsidRDefault="00002B8B" w:rsidP="00002B8B">
            <w:pPr>
              <w:pStyle w:val="TAC"/>
              <w:rPr>
                <w:lang w:eastAsia="zh-CN"/>
              </w:rPr>
            </w:pPr>
            <w:r>
              <w:rPr>
                <w:rFonts w:hint="eastAsia"/>
                <w:lang w:eastAsia="zh-CN"/>
              </w:rPr>
              <w:t>1</w:t>
            </w:r>
            <w:r>
              <w:rPr>
                <w:lang w:eastAsia="zh-CN"/>
              </w:rPr>
              <w:t>13</w:t>
            </w:r>
          </w:p>
        </w:tc>
        <w:tc>
          <w:tcPr>
            <w:tcW w:w="0" w:type="auto"/>
            <w:shd w:val="clear" w:color="auto" w:fill="C5E0B3" w:themeFill="accent6" w:themeFillTint="66"/>
          </w:tcPr>
          <w:p w14:paraId="6EC30F61" w14:textId="21CD4739" w:rsidR="00002B8B" w:rsidRDefault="00002B8B" w:rsidP="00002B8B">
            <w:pPr>
              <w:pStyle w:val="TAC"/>
              <w:rPr>
                <w:lang w:eastAsia="zh-CN"/>
              </w:rPr>
            </w:pPr>
            <w:r>
              <w:rPr>
                <w:rFonts w:hint="eastAsia"/>
                <w:lang w:eastAsia="zh-CN"/>
              </w:rPr>
              <w:t>3</w:t>
            </w:r>
            <w:r>
              <w:rPr>
                <w:lang w:eastAsia="zh-CN"/>
              </w:rPr>
              <w:t>14</w:t>
            </w:r>
          </w:p>
        </w:tc>
        <w:tc>
          <w:tcPr>
            <w:tcW w:w="0" w:type="auto"/>
            <w:shd w:val="clear" w:color="auto" w:fill="C5E0B3" w:themeFill="accent6" w:themeFillTint="66"/>
          </w:tcPr>
          <w:p w14:paraId="4EF70201" w14:textId="5B321EC3" w:rsidR="00002B8B" w:rsidRDefault="00002B8B" w:rsidP="00002B8B">
            <w:pPr>
              <w:pStyle w:val="TAC"/>
              <w:rPr>
                <w:lang w:eastAsia="zh-CN"/>
              </w:rPr>
            </w:pPr>
            <w:r w:rsidRPr="00042C1B">
              <w:rPr>
                <w:rFonts w:hint="eastAsia"/>
                <w:color w:val="FF0000"/>
                <w:lang w:eastAsia="zh-CN"/>
              </w:rPr>
              <w:t>1</w:t>
            </w:r>
            <w:r w:rsidRPr="00042C1B">
              <w:rPr>
                <w:color w:val="FF0000"/>
                <w:lang w:eastAsia="zh-CN"/>
              </w:rPr>
              <w:t>14</w:t>
            </w:r>
          </w:p>
        </w:tc>
        <w:tc>
          <w:tcPr>
            <w:tcW w:w="0" w:type="auto"/>
          </w:tcPr>
          <w:p w14:paraId="4D8D19B8" w14:textId="57B802BD" w:rsidR="00002B8B" w:rsidRDefault="00002B8B" w:rsidP="00002B8B">
            <w:pPr>
              <w:pStyle w:val="TAC"/>
              <w:rPr>
                <w:lang w:eastAsia="zh-CN"/>
              </w:rPr>
            </w:pPr>
            <w:r>
              <w:rPr>
                <w:rFonts w:hint="eastAsia"/>
                <w:lang w:eastAsia="zh-CN"/>
              </w:rPr>
              <w:t>3</w:t>
            </w:r>
            <w:r>
              <w:rPr>
                <w:lang w:eastAsia="zh-CN"/>
              </w:rPr>
              <w:t>14</w:t>
            </w:r>
          </w:p>
        </w:tc>
        <w:tc>
          <w:tcPr>
            <w:tcW w:w="0" w:type="auto"/>
          </w:tcPr>
          <w:p w14:paraId="6D23C138" w14:textId="494DE4DA" w:rsidR="00002B8B" w:rsidRDefault="00002B8B" w:rsidP="00002B8B">
            <w:pPr>
              <w:pStyle w:val="TAC"/>
              <w:rPr>
                <w:lang w:eastAsia="zh-CN"/>
              </w:rPr>
            </w:pPr>
            <w:r w:rsidRPr="00042C1B">
              <w:rPr>
                <w:rFonts w:hint="eastAsia"/>
                <w:color w:val="FF0000"/>
                <w:lang w:eastAsia="zh-CN"/>
              </w:rPr>
              <w:t>11</w:t>
            </w:r>
            <w:r w:rsidRPr="00042C1B">
              <w:rPr>
                <w:color w:val="FF0000"/>
                <w:lang w:eastAsia="zh-CN"/>
              </w:rPr>
              <w:t>4</w:t>
            </w:r>
          </w:p>
        </w:tc>
        <w:tc>
          <w:tcPr>
            <w:tcW w:w="0" w:type="auto"/>
          </w:tcPr>
          <w:p w14:paraId="70F6B524" w14:textId="33EB8395" w:rsidR="00002B8B" w:rsidRPr="00002B8B" w:rsidRDefault="00002B8B" w:rsidP="00002B8B">
            <w:pPr>
              <w:pStyle w:val="TAC"/>
              <w:rPr>
                <w:lang w:eastAsia="zh-CN"/>
              </w:rPr>
            </w:pPr>
            <w:r w:rsidRPr="00002B8B">
              <w:rPr>
                <w:rFonts w:hint="eastAsia"/>
                <w:lang w:eastAsia="zh-CN"/>
              </w:rPr>
              <w:t>3</w:t>
            </w:r>
            <w:r w:rsidRPr="00002B8B">
              <w:rPr>
                <w:lang w:eastAsia="zh-CN"/>
              </w:rPr>
              <w:t>14</w:t>
            </w:r>
          </w:p>
        </w:tc>
        <w:tc>
          <w:tcPr>
            <w:tcW w:w="0" w:type="auto"/>
          </w:tcPr>
          <w:p w14:paraId="43901CD7" w14:textId="58B7100C" w:rsidR="00002B8B" w:rsidRPr="00002B8B" w:rsidRDefault="00002B8B" w:rsidP="00002B8B">
            <w:pPr>
              <w:pStyle w:val="TAC"/>
              <w:rPr>
                <w:lang w:eastAsia="zh-CN"/>
              </w:rPr>
            </w:pPr>
            <w:r w:rsidRPr="00002B8B">
              <w:rPr>
                <w:rFonts w:hint="eastAsia"/>
                <w:lang w:eastAsia="zh-CN"/>
              </w:rPr>
              <w:t>7</w:t>
            </w:r>
            <w:r w:rsidRPr="00002B8B">
              <w:rPr>
                <w:lang w:eastAsia="zh-CN"/>
              </w:rPr>
              <w:t>7</w:t>
            </w:r>
          </w:p>
        </w:tc>
      </w:tr>
      <w:tr w:rsidR="008C011A" w:rsidRPr="00EB787D" w14:paraId="546C78E2" w14:textId="77777777" w:rsidTr="008C011A">
        <w:tblPrEx>
          <w:jc w:val="left"/>
        </w:tblPrEx>
        <w:tc>
          <w:tcPr>
            <w:tcW w:w="0" w:type="auto"/>
            <w:shd w:val="clear" w:color="auto" w:fill="auto"/>
            <w:vAlign w:val="bottom"/>
          </w:tcPr>
          <w:p w14:paraId="7F58850C" w14:textId="6563E16A" w:rsidR="00002B8B" w:rsidRDefault="00002B8B" w:rsidP="00002B8B">
            <w:pPr>
              <w:pStyle w:val="TAC"/>
            </w:pPr>
            <w:r w:rsidRPr="009C7C6C">
              <w:rPr>
                <w:rFonts w:cs="Arial"/>
                <w:szCs w:val="18"/>
                <w:lang w:eastAsia="zh-CN"/>
              </w:rPr>
              <w:t>14</w:t>
            </w:r>
          </w:p>
        </w:tc>
        <w:tc>
          <w:tcPr>
            <w:tcW w:w="0" w:type="auto"/>
            <w:shd w:val="clear" w:color="auto" w:fill="C5E0B3" w:themeFill="accent6" w:themeFillTint="66"/>
            <w:vAlign w:val="bottom"/>
          </w:tcPr>
          <w:p w14:paraId="01F52B5A" w14:textId="43CB7A52" w:rsidR="00002B8B" w:rsidRDefault="00002B8B" w:rsidP="00002B8B">
            <w:pPr>
              <w:pStyle w:val="TAC"/>
            </w:pPr>
            <w:r w:rsidRPr="009C7C6C">
              <w:rPr>
                <w:rFonts w:cs="Arial"/>
                <w:szCs w:val="18"/>
                <w:lang w:eastAsia="zh-CN"/>
              </w:rPr>
              <w:t>349</w:t>
            </w:r>
          </w:p>
        </w:tc>
        <w:tc>
          <w:tcPr>
            <w:tcW w:w="0" w:type="auto"/>
            <w:shd w:val="clear" w:color="auto" w:fill="C5E0B3" w:themeFill="accent6" w:themeFillTint="66"/>
            <w:vAlign w:val="bottom"/>
          </w:tcPr>
          <w:p w14:paraId="358CD744" w14:textId="70207B52" w:rsidR="00002B8B" w:rsidRPr="009E2FD2" w:rsidRDefault="00002B8B" w:rsidP="00002B8B">
            <w:pPr>
              <w:pStyle w:val="TAC"/>
            </w:pPr>
            <w:r w:rsidRPr="009C7C6C">
              <w:rPr>
                <w:rFonts w:cs="Arial"/>
                <w:szCs w:val="18"/>
                <w:lang w:eastAsia="zh-CN"/>
              </w:rPr>
              <w:t>126</w:t>
            </w:r>
          </w:p>
        </w:tc>
        <w:tc>
          <w:tcPr>
            <w:tcW w:w="0" w:type="auto"/>
          </w:tcPr>
          <w:p w14:paraId="772B0EB0" w14:textId="45A5F899" w:rsidR="00002B8B" w:rsidRPr="00A07B9C" w:rsidRDefault="00002B8B" w:rsidP="00002B8B">
            <w:pPr>
              <w:pStyle w:val="TAC"/>
              <w:rPr>
                <w:lang w:eastAsia="zh-CN"/>
              </w:rPr>
            </w:pPr>
            <w:r w:rsidRPr="00A07B9C">
              <w:rPr>
                <w:rFonts w:hint="eastAsia"/>
                <w:lang w:eastAsia="zh-CN"/>
              </w:rPr>
              <w:t>3</w:t>
            </w:r>
            <w:r w:rsidRPr="00A07B9C">
              <w:rPr>
                <w:lang w:eastAsia="zh-CN"/>
              </w:rPr>
              <w:t>51</w:t>
            </w:r>
          </w:p>
        </w:tc>
        <w:tc>
          <w:tcPr>
            <w:tcW w:w="0" w:type="auto"/>
          </w:tcPr>
          <w:p w14:paraId="49DF759D" w14:textId="288096A5" w:rsidR="00002B8B" w:rsidRPr="00A07B9C" w:rsidRDefault="00002B8B" w:rsidP="00002B8B">
            <w:pPr>
              <w:pStyle w:val="TAC"/>
              <w:rPr>
                <w:lang w:eastAsia="zh-CN"/>
              </w:rPr>
            </w:pPr>
            <w:r w:rsidRPr="00A07B9C">
              <w:rPr>
                <w:rFonts w:hint="eastAsia"/>
                <w:lang w:eastAsia="zh-CN"/>
              </w:rPr>
              <w:t>1</w:t>
            </w:r>
            <w:r w:rsidRPr="00A07B9C">
              <w:rPr>
                <w:lang w:eastAsia="zh-CN"/>
              </w:rPr>
              <w:t>25</w:t>
            </w:r>
          </w:p>
        </w:tc>
        <w:tc>
          <w:tcPr>
            <w:tcW w:w="0" w:type="auto"/>
          </w:tcPr>
          <w:p w14:paraId="15B8CFED" w14:textId="6FFEA2BE" w:rsidR="00002B8B" w:rsidRDefault="00002B8B" w:rsidP="00002B8B">
            <w:pPr>
              <w:pStyle w:val="TAC"/>
              <w:rPr>
                <w:lang w:eastAsia="zh-CN"/>
              </w:rPr>
            </w:pPr>
            <w:r>
              <w:rPr>
                <w:rFonts w:hint="eastAsia"/>
                <w:lang w:eastAsia="zh-CN"/>
              </w:rPr>
              <w:t>3</w:t>
            </w:r>
            <w:r>
              <w:rPr>
                <w:lang w:eastAsia="zh-CN"/>
              </w:rPr>
              <w:t>32</w:t>
            </w:r>
          </w:p>
        </w:tc>
        <w:tc>
          <w:tcPr>
            <w:tcW w:w="0" w:type="auto"/>
          </w:tcPr>
          <w:p w14:paraId="2E4A558A" w14:textId="027C0A71" w:rsidR="00002B8B" w:rsidRDefault="00002B8B" w:rsidP="00002B8B">
            <w:pPr>
              <w:pStyle w:val="TAC"/>
              <w:rPr>
                <w:lang w:eastAsia="zh-CN"/>
              </w:rPr>
            </w:pPr>
            <w:r>
              <w:rPr>
                <w:rFonts w:hint="eastAsia"/>
                <w:lang w:eastAsia="zh-CN"/>
              </w:rPr>
              <w:t>1</w:t>
            </w:r>
            <w:r>
              <w:rPr>
                <w:lang w:eastAsia="zh-CN"/>
              </w:rPr>
              <w:t>26</w:t>
            </w:r>
          </w:p>
        </w:tc>
        <w:tc>
          <w:tcPr>
            <w:tcW w:w="0" w:type="auto"/>
            <w:shd w:val="clear" w:color="auto" w:fill="C5E0B3" w:themeFill="accent6" w:themeFillTint="66"/>
          </w:tcPr>
          <w:p w14:paraId="3446D174" w14:textId="2CD2FC80" w:rsidR="00002B8B" w:rsidRDefault="00002B8B" w:rsidP="00002B8B">
            <w:pPr>
              <w:pStyle w:val="TAC"/>
              <w:rPr>
                <w:lang w:eastAsia="zh-CN"/>
              </w:rPr>
            </w:pPr>
            <w:r>
              <w:rPr>
                <w:rFonts w:hint="eastAsia"/>
                <w:lang w:eastAsia="zh-CN"/>
              </w:rPr>
              <w:t>3</w:t>
            </w:r>
            <w:r>
              <w:rPr>
                <w:lang w:eastAsia="zh-CN"/>
              </w:rPr>
              <w:t>32</w:t>
            </w:r>
          </w:p>
        </w:tc>
        <w:tc>
          <w:tcPr>
            <w:tcW w:w="0" w:type="auto"/>
            <w:shd w:val="clear" w:color="auto" w:fill="C5E0B3" w:themeFill="accent6" w:themeFillTint="66"/>
          </w:tcPr>
          <w:p w14:paraId="3934F7AC" w14:textId="352D964A" w:rsidR="00002B8B" w:rsidRDefault="00002B8B" w:rsidP="00002B8B">
            <w:pPr>
              <w:pStyle w:val="TAC"/>
              <w:rPr>
                <w:lang w:eastAsia="zh-CN"/>
              </w:rPr>
            </w:pPr>
            <w:r w:rsidRPr="00042C1B">
              <w:rPr>
                <w:rFonts w:hint="eastAsia"/>
                <w:color w:val="FF0000"/>
                <w:lang w:eastAsia="zh-CN"/>
              </w:rPr>
              <w:t>1</w:t>
            </w:r>
            <w:r w:rsidRPr="00042C1B">
              <w:rPr>
                <w:color w:val="FF0000"/>
                <w:lang w:eastAsia="zh-CN"/>
              </w:rPr>
              <w:t>27</w:t>
            </w:r>
          </w:p>
        </w:tc>
        <w:tc>
          <w:tcPr>
            <w:tcW w:w="0" w:type="auto"/>
          </w:tcPr>
          <w:p w14:paraId="329F9FC5" w14:textId="4C515104" w:rsidR="00002B8B" w:rsidRDefault="00002B8B" w:rsidP="00002B8B">
            <w:pPr>
              <w:pStyle w:val="TAC"/>
              <w:rPr>
                <w:lang w:eastAsia="zh-CN"/>
              </w:rPr>
            </w:pPr>
            <w:r>
              <w:rPr>
                <w:rFonts w:hint="eastAsia"/>
                <w:lang w:eastAsia="zh-CN"/>
              </w:rPr>
              <w:t>3</w:t>
            </w:r>
            <w:r>
              <w:rPr>
                <w:lang w:eastAsia="zh-CN"/>
              </w:rPr>
              <w:t>32</w:t>
            </w:r>
          </w:p>
        </w:tc>
        <w:tc>
          <w:tcPr>
            <w:tcW w:w="0" w:type="auto"/>
          </w:tcPr>
          <w:p w14:paraId="329C9D10" w14:textId="669DEDC7" w:rsidR="00002B8B" w:rsidRDefault="00002B8B" w:rsidP="00002B8B">
            <w:pPr>
              <w:pStyle w:val="TAC"/>
              <w:rPr>
                <w:lang w:eastAsia="zh-CN"/>
              </w:rPr>
            </w:pPr>
            <w:r w:rsidRPr="00042C1B">
              <w:rPr>
                <w:rFonts w:hint="eastAsia"/>
                <w:color w:val="FF0000"/>
                <w:lang w:eastAsia="zh-CN"/>
              </w:rPr>
              <w:t>1</w:t>
            </w:r>
            <w:r w:rsidRPr="00042C1B">
              <w:rPr>
                <w:color w:val="FF0000"/>
                <w:lang w:eastAsia="zh-CN"/>
              </w:rPr>
              <w:t>27</w:t>
            </w:r>
          </w:p>
        </w:tc>
        <w:tc>
          <w:tcPr>
            <w:tcW w:w="0" w:type="auto"/>
          </w:tcPr>
          <w:p w14:paraId="1CAFF5A8" w14:textId="0FB8763C" w:rsidR="00002B8B" w:rsidRPr="00002B8B" w:rsidRDefault="00002B8B" w:rsidP="00002B8B">
            <w:pPr>
              <w:pStyle w:val="TAC"/>
              <w:rPr>
                <w:lang w:eastAsia="zh-CN"/>
              </w:rPr>
            </w:pPr>
            <w:r w:rsidRPr="00002B8B">
              <w:rPr>
                <w:rFonts w:hint="eastAsia"/>
                <w:lang w:eastAsia="zh-CN"/>
              </w:rPr>
              <w:t>3</w:t>
            </w:r>
            <w:r w:rsidRPr="00002B8B">
              <w:rPr>
                <w:lang w:eastAsia="zh-CN"/>
              </w:rPr>
              <w:t>32</w:t>
            </w:r>
          </w:p>
        </w:tc>
        <w:tc>
          <w:tcPr>
            <w:tcW w:w="0" w:type="auto"/>
          </w:tcPr>
          <w:p w14:paraId="256FFDE8" w14:textId="5B2EAD58" w:rsidR="00002B8B" w:rsidRPr="00002B8B" w:rsidRDefault="00002B8B" w:rsidP="004C044A">
            <w:pPr>
              <w:pStyle w:val="TAC"/>
              <w:rPr>
                <w:lang w:eastAsia="zh-CN"/>
              </w:rPr>
            </w:pPr>
            <w:r w:rsidRPr="00002B8B">
              <w:rPr>
                <w:rFonts w:hint="eastAsia"/>
                <w:lang w:eastAsia="zh-CN"/>
              </w:rPr>
              <w:t>8</w:t>
            </w:r>
            <w:r w:rsidRPr="00002B8B">
              <w:rPr>
                <w:lang w:eastAsia="zh-CN"/>
              </w:rPr>
              <w:t>7</w:t>
            </w:r>
          </w:p>
        </w:tc>
      </w:tr>
      <w:tr w:rsidR="008C011A" w:rsidRPr="00EB787D" w14:paraId="3E225955" w14:textId="77777777" w:rsidTr="008C011A">
        <w:tblPrEx>
          <w:jc w:val="left"/>
        </w:tblPrEx>
        <w:tc>
          <w:tcPr>
            <w:tcW w:w="0" w:type="auto"/>
            <w:shd w:val="clear" w:color="auto" w:fill="auto"/>
            <w:vAlign w:val="bottom"/>
          </w:tcPr>
          <w:p w14:paraId="60665A81" w14:textId="2927E955" w:rsidR="00002B8B" w:rsidRDefault="00002B8B" w:rsidP="00002B8B">
            <w:pPr>
              <w:pStyle w:val="TAC"/>
            </w:pPr>
            <w:r w:rsidRPr="009C7C6C">
              <w:rPr>
                <w:rFonts w:cs="Arial"/>
                <w:szCs w:val="18"/>
                <w:lang w:eastAsia="zh-CN"/>
              </w:rPr>
              <w:t>15</w:t>
            </w:r>
          </w:p>
        </w:tc>
        <w:tc>
          <w:tcPr>
            <w:tcW w:w="0" w:type="auto"/>
            <w:shd w:val="clear" w:color="auto" w:fill="C5E0B3" w:themeFill="accent6" w:themeFillTint="66"/>
            <w:vAlign w:val="bottom"/>
          </w:tcPr>
          <w:p w14:paraId="51AAEFFD" w14:textId="7B2F351F" w:rsidR="00002B8B" w:rsidRDefault="00002B8B" w:rsidP="00002B8B">
            <w:pPr>
              <w:pStyle w:val="TAC"/>
            </w:pPr>
            <w:r w:rsidRPr="009C7C6C">
              <w:rPr>
                <w:rFonts w:cs="Arial"/>
                <w:szCs w:val="18"/>
                <w:lang w:eastAsia="zh-CN"/>
              </w:rPr>
              <w:t>367</w:t>
            </w:r>
          </w:p>
        </w:tc>
        <w:tc>
          <w:tcPr>
            <w:tcW w:w="0" w:type="auto"/>
            <w:shd w:val="clear" w:color="auto" w:fill="C5E0B3" w:themeFill="accent6" w:themeFillTint="66"/>
            <w:vAlign w:val="bottom"/>
          </w:tcPr>
          <w:p w14:paraId="25C590AF" w14:textId="5D15DEE5" w:rsidR="00002B8B" w:rsidRPr="009E2FD2" w:rsidRDefault="00002B8B" w:rsidP="00002B8B">
            <w:pPr>
              <w:pStyle w:val="TAC"/>
            </w:pPr>
            <w:r w:rsidRPr="009C7C6C">
              <w:rPr>
                <w:rFonts w:cs="Arial"/>
                <w:szCs w:val="18"/>
                <w:lang w:eastAsia="zh-CN"/>
              </w:rPr>
              <w:t>140</w:t>
            </w:r>
          </w:p>
        </w:tc>
        <w:tc>
          <w:tcPr>
            <w:tcW w:w="0" w:type="auto"/>
          </w:tcPr>
          <w:p w14:paraId="274C3FE6" w14:textId="23EA60EB" w:rsidR="00002B8B" w:rsidRPr="00A07B9C" w:rsidRDefault="00002B8B" w:rsidP="00002B8B">
            <w:pPr>
              <w:pStyle w:val="TAC"/>
              <w:rPr>
                <w:lang w:eastAsia="zh-CN"/>
              </w:rPr>
            </w:pPr>
            <w:r w:rsidRPr="00A07B9C">
              <w:rPr>
                <w:rFonts w:hint="eastAsia"/>
                <w:lang w:eastAsia="zh-CN"/>
              </w:rPr>
              <w:t>3</w:t>
            </w:r>
            <w:r w:rsidRPr="00A07B9C">
              <w:rPr>
                <w:lang w:eastAsia="zh-CN"/>
              </w:rPr>
              <w:t>69</w:t>
            </w:r>
          </w:p>
        </w:tc>
        <w:tc>
          <w:tcPr>
            <w:tcW w:w="0" w:type="auto"/>
          </w:tcPr>
          <w:p w14:paraId="333C287B" w14:textId="6DDABCCB" w:rsidR="00002B8B" w:rsidRPr="00A07B9C" w:rsidRDefault="00002B8B" w:rsidP="00002B8B">
            <w:pPr>
              <w:pStyle w:val="TAC"/>
              <w:rPr>
                <w:lang w:eastAsia="zh-CN"/>
              </w:rPr>
            </w:pPr>
            <w:r w:rsidRPr="00A07B9C">
              <w:rPr>
                <w:rFonts w:hint="eastAsia"/>
                <w:lang w:eastAsia="zh-CN"/>
              </w:rPr>
              <w:t>1</w:t>
            </w:r>
            <w:r w:rsidRPr="00A07B9C">
              <w:rPr>
                <w:lang w:eastAsia="zh-CN"/>
              </w:rPr>
              <w:t>39</w:t>
            </w:r>
          </w:p>
        </w:tc>
        <w:tc>
          <w:tcPr>
            <w:tcW w:w="0" w:type="auto"/>
          </w:tcPr>
          <w:p w14:paraId="136DDEB3" w14:textId="67B87706" w:rsidR="00002B8B" w:rsidRDefault="00002B8B" w:rsidP="00002B8B">
            <w:pPr>
              <w:pStyle w:val="TAC"/>
              <w:rPr>
                <w:lang w:eastAsia="zh-CN"/>
              </w:rPr>
            </w:pPr>
            <w:r>
              <w:rPr>
                <w:rFonts w:hint="eastAsia"/>
                <w:lang w:eastAsia="zh-CN"/>
              </w:rPr>
              <w:t>3</w:t>
            </w:r>
            <w:r>
              <w:rPr>
                <w:lang w:eastAsia="zh-CN"/>
              </w:rPr>
              <w:t>49</w:t>
            </w:r>
          </w:p>
        </w:tc>
        <w:tc>
          <w:tcPr>
            <w:tcW w:w="0" w:type="auto"/>
          </w:tcPr>
          <w:p w14:paraId="139F149B" w14:textId="52831BC1" w:rsidR="00002B8B" w:rsidRDefault="00002B8B" w:rsidP="00002B8B">
            <w:pPr>
              <w:pStyle w:val="TAC"/>
              <w:rPr>
                <w:lang w:eastAsia="zh-CN"/>
              </w:rPr>
            </w:pPr>
            <w:r>
              <w:rPr>
                <w:rFonts w:hint="eastAsia"/>
                <w:lang w:eastAsia="zh-CN"/>
              </w:rPr>
              <w:t>1</w:t>
            </w:r>
            <w:r>
              <w:rPr>
                <w:lang w:eastAsia="zh-CN"/>
              </w:rPr>
              <w:t>40</w:t>
            </w:r>
          </w:p>
        </w:tc>
        <w:tc>
          <w:tcPr>
            <w:tcW w:w="0" w:type="auto"/>
            <w:shd w:val="clear" w:color="auto" w:fill="C5E0B3" w:themeFill="accent6" w:themeFillTint="66"/>
          </w:tcPr>
          <w:p w14:paraId="350D9466" w14:textId="30EB5BEB" w:rsidR="00002B8B" w:rsidRDefault="00002B8B" w:rsidP="00002B8B">
            <w:pPr>
              <w:pStyle w:val="TAC"/>
              <w:rPr>
                <w:lang w:eastAsia="zh-CN"/>
              </w:rPr>
            </w:pPr>
            <w:r>
              <w:rPr>
                <w:rFonts w:hint="eastAsia"/>
                <w:lang w:eastAsia="zh-CN"/>
              </w:rPr>
              <w:t>3</w:t>
            </w:r>
            <w:r>
              <w:rPr>
                <w:lang w:eastAsia="zh-CN"/>
              </w:rPr>
              <w:t>49</w:t>
            </w:r>
          </w:p>
        </w:tc>
        <w:tc>
          <w:tcPr>
            <w:tcW w:w="0" w:type="auto"/>
            <w:shd w:val="clear" w:color="auto" w:fill="C5E0B3" w:themeFill="accent6" w:themeFillTint="66"/>
          </w:tcPr>
          <w:p w14:paraId="01AFD261" w14:textId="50320157" w:rsidR="00002B8B" w:rsidRDefault="00002B8B" w:rsidP="00002B8B">
            <w:pPr>
              <w:pStyle w:val="TAC"/>
              <w:rPr>
                <w:lang w:eastAsia="zh-CN"/>
              </w:rPr>
            </w:pPr>
            <w:r>
              <w:rPr>
                <w:rFonts w:hint="eastAsia"/>
                <w:lang w:eastAsia="zh-CN"/>
              </w:rPr>
              <w:t>1</w:t>
            </w:r>
            <w:r>
              <w:rPr>
                <w:lang w:eastAsia="zh-CN"/>
              </w:rPr>
              <w:t>40</w:t>
            </w:r>
          </w:p>
        </w:tc>
        <w:tc>
          <w:tcPr>
            <w:tcW w:w="0" w:type="auto"/>
          </w:tcPr>
          <w:p w14:paraId="78AB8B7B" w14:textId="53B7D7A3" w:rsidR="00002B8B" w:rsidRDefault="00002B8B" w:rsidP="00002B8B">
            <w:pPr>
              <w:pStyle w:val="TAC"/>
              <w:rPr>
                <w:lang w:eastAsia="zh-CN"/>
              </w:rPr>
            </w:pPr>
            <w:r>
              <w:rPr>
                <w:rFonts w:hint="eastAsia"/>
                <w:lang w:eastAsia="zh-CN"/>
              </w:rPr>
              <w:t>3</w:t>
            </w:r>
            <w:r>
              <w:rPr>
                <w:lang w:eastAsia="zh-CN"/>
              </w:rPr>
              <w:t>49</w:t>
            </w:r>
          </w:p>
        </w:tc>
        <w:tc>
          <w:tcPr>
            <w:tcW w:w="0" w:type="auto"/>
          </w:tcPr>
          <w:p w14:paraId="2E5DD4B8" w14:textId="4ED87B14" w:rsidR="00002B8B" w:rsidRDefault="00002B8B" w:rsidP="00002B8B">
            <w:pPr>
              <w:pStyle w:val="TAC"/>
              <w:rPr>
                <w:lang w:eastAsia="zh-CN"/>
              </w:rPr>
            </w:pPr>
            <w:r>
              <w:rPr>
                <w:rFonts w:hint="eastAsia"/>
                <w:lang w:eastAsia="zh-CN"/>
              </w:rPr>
              <w:t>1</w:t>
            </w:r>
            <w:r>
              <w:rPr>
                <w:lang w:eastAsia="zh-CN"/>
              </w:rPr>
              <w:t>40</w:t>
            </w:r>
          </w:p>
        </w:tc>
        <w:tc>
          <w:tcPr>
            <w:tcW w:w="0" w:type="auto"/>
          </w:tcPr>
          <w:p w14:paraId="25E9CCEE" w14:textId="3D422A4E" w:rsidR="00002B8B" w:rsidRPr="00002B8B" w:rsidRDefault="00002B8B" w:rsidP="00002B8B">
            <w:pPr>
              <w:pStyle w:val="TAC"/>
              <w:rPr>
                <w:lang w:eastAsia="zh-CN"/>
              </w:rPr>
            </w:pPr>
            <w:r w:rsidRPr="00002B8B">
              <w:rPr>
                <w:rFonts w:hint="eastAsia"/>
                <w:lang w:eastAsia="zh-CN"/>
              </w:rPr>
              <w:t>3</w:t>
            </w:r>
            <w:r w:rsidRPr="00002B8B">
              <w:rPr>
                <w:lang w:eastAsia="zh-CN"/>
              </w:rPr>
              <w:t>49</w:t>
            </w:r>
          </w:p>
        </w:tc>
        <w:tc>
          <w:tcPr>
            <w:tcW w:w="0" w:type="auto"/>
          </w:tcPr>
          <w:p w14:paraId="15677C90" w14:textId="73081458" w:rsidR="00002B8B" w:rsidRPr="00002B8B" w:rsidRDefault="00002B8B" w:rsidP="00002B8B">
            <w:pPr>
              <w:pStyle w:val="TAC"/>
              <w:rPr>
                <w:lang w:eastAsia="zh-CN"/>
              </w:rPr>
            </w:pPr>
            <w:r w:rsidRPr="00002B8B">
              <w:rPr>
                <w:rFonts w:hint="eastAsia"/>
                <w:lang w:eastAsia="zh-CN"/>
              </w:rPr>
              <w:t>9</w:t>
            </w:r>
            <w:r w:rsidRPr="00002B8B">
              <w:rPr>
                <w:lang w:eastAsia="zh-CN"/>
              </w:rPr>
              <w:t>8</w:t>
            </w:r>
          </w:p>
        </w:tc>
      </w:tr>
      <w:tr w:rsidR="008C011A" w:rsidRPr="00EB787D" w14:paraId="1A685381" w14:textId="77777777" w:rsidTr="008C011A">
        <w:tblPrEx>
          <w:jc w:val="left"/>
        </w:tblPrEx>
        <w:tc>
          <w:tcPr>
            <w:tcW w:w="0" w:type="auto"/>
            <w:shd w:val="clear" w:color="auto" w:fill="auto"/>
            <w:vAlign w:val="bottom"/>
          </w:tcPr>
          <w:p w14:paraId="46C9F47C" w14:textId="2B14E21E" w:rsidR="00002B8B" w:rsidRDefault="00002B8B" w:rsidP="00002B8B">
            <w:pPr>
              <w:pStyle w:val="TAC"/>
            </w:pPr>
            <w:r w:rsidRPr="009C7C6C">
              <w:rPr>
                <w:rFonts w:cs="Arial"/>
                <w:szCs w:val="18"/>
                <w:lang w:eastAsia="zh-CN"/>
              </w:rPr>
              <w:t>16</w:t>
            </w:r>
          </w:p>
        </w:tc>
        <w:tc>
          <w:tcPr>
            <w:tcW w:w="0" w:type="auto"/>
            <w:shd w:val="clear" w:color="auto" w:fill="C5E0B3" w:themeFill="accent6" w:themeFillTint="66"/>
            <w:vAlign w:val="bottom"/>
          </w:tcPr>
          <w:p w14:paraId="4CB51462" w14:textId="5B335417" w:rsidR="00002B8B" w:rsidRDefault="00002B8B" w:rsidP="00002B8B">
            <w:pPr>
              <w:pStyle w:val="TAC"/>
            </w:pPr>
            <w:r w:rsidRPr="009C7C6C">
              <w:rPr>
                <w:rFonts w:cs="Arial"/>
                <w:szCs w:val="18"/>
                <w:lang w:eastAsia="zh-CN"/>
              </w:rPr>
              <w:t>384</w:t>
            </w:r>
          </w:p>
        </w:tc>
        <w:tc>
          <w:tcPr>
            <w:tcW w:w="0" w:type="auto"/>
            <w:shd w:val="clear" w:color="auto" w:fill="C5E0B3" w:themeFill="accent6" w:themeFillTint="66"/>
            <w:vAlign w:val="bottom"/>
          </w:tcPr>
          <w:p w14:paraId="59DBDD8D" w14:textId="5B2DE33A" w:rsidR="00002B8B" w:rsidRPr="009E2FD2" w:rsidRDefault="00002B8B" w:rsidP="00002B8B">
            <w:pPr>
              <w:pStyle w:val="TAC"/>
            </w:pPr>
            <w:r w:rsidRPr="009C7C6C">
              <w:rPr>
                <w:rFonts w:cs="Arial"/>
                <w:szCs w:val="18"/>
                <w:lang w:eastAsia="zh-CN"/>
              </w:rPr>
              <w:t>153</w:t>
            </w:r>
          </w:p>
        </w:tc>
        <w:tc>
          <w:tcPr>
            <w:tcW w:w="0" w:type="auto"/>
          </w:tcPr>
          <w:p w14:paraId="62CF3DEA" w14:textId="0D4ED68C" w:rsidR="00002B8B" w:rsidRPr="00A07B9C" w:rsidRDefault="00002B8B" w:rsidP="00002B8B">
            <w:pPr>
              <w:pStyle w:val="TAC"/>
              <w:rPr>
                <w:lang w:eastAsia="zh-CN"/>
              </w:rPr>
            </w:pPr>
            <w:r w:rsidRPr="00A07B9C">
              <w:rPr>
                <w:rFonts w:hint="eastAsia"/>
                <w:lang w:eastAsia="zh-CN"/>
              </w:rPr>
              <w:t>3</w:t>
            </w:r>
            <w:r w:rsidRPr="00A07B9C">
              <w:rPr>
                <w:lang w:eastAsia="zh-CN"/>
              </w:rPr>
              <w:t>87</w:t>
            </w:r>
          </w:p>
        </w:tc>
        <w:tc>
          <w:tcPr>
            <w:tcW w:w="0" w:type="auto"/>
          </w:tcPr>
          <w:p w14:paraId="43873617" w14:textId="59BA3154" w:rsidR="00002B8B" w:rsidRPr="00A07B9C" w:rsidRDefault="00002B8B" w:rsidP="00002B8B">
            <w:pPr>
              <w:pStyle w:val="TAC"/>
              <w:rPr>
                <w:lang w:eastAsia="zh-CN"/>
              </w:rPr>
            </w:pPr>
            <w:r w:rsidRPr="00A07B9C">
              <w:rPr>
                <w:rFonts w:hint="eastAsia"/>
                <w:lang w:eastAsia="zh-CN"/>
              </w:rPr>
              <w:t>1</w:t>
            </w:r>
            <w:r w:rsidRPr="00A07B9C">
              <w:rPr>
                <w:lang w:eastAsia="zh-CN"/>
              </w:rPr>
              <w:t>52</w:t>
            </w:r>
          </w:p>
        </w:tc>
        <w:tc>
          <w:tcPr>
            <w:tcW w:w="0" w:type="auto"/>
          </w:tcPr>
          <w:p w14:paraId="56892289" w14:textId="6713A8BF" w:rsidR="00002B8B" w:rsidRDefault="00002B8B" w:rsidP="00002B8B">
            <w:pPr>
              <w:pStyle w:val="TAC"/>
              <w:rPr>
                <w:lang w:eastAsia="zh-CN"/>
              </w:rPr>
            </w:pPr>
            <w:r>
              <w:rPr>
                <w:rFonts w:hint="eastAsia"/>
                <w:lang w:eastAsia="zh-CN"/>
              </w:rPr>
              <w:t>3</w:t>
            </w:r>
            <w:r>
              <w:rPr>
                <w:lang w:eastAsia="zh-CN"/>
              </w:rPr>
              <w:t>67</w:t>
            </w:r>
          </w:p>
        </w:tc>
        <w:tc>
          <w:tcPr>
            <w:tcW w:w="0" w:type="auto"/>
          </w:tcPr>
          <w:p w14:paraId="160A4FEA" w14:textId="6950C32E" w:rsidR="00002B8B" w:rsidRDefault="00002B8B" w:rsidP="00002B8B">
            <w:pPr>
              <w:pStyle w:val="TAC"/>
              <w:rPr>
                <w:lang w:eastAsia="zh-CN"/>
              </w:rPr>
            </w:pPr>
            <w:r>
              <w:rPr>
                <w:lang w:eastAsia="zh-CN"/>
              </w:rPr>
              <w:t>153</w:t>
            </w:r>
          </w:p>
        </w:tc>
        <w:tc>
          <w:tcPr>
            <w:tcW w:w="0" w:type="auto"/>
            <w:shd w:val="clear" w:color="auto" w:fill="C5E0B3" w:themeFill="accent6" w:themeFillTint="66"/>
          </w:tcPr>
          <w:p w14:paraId="3B13145B" w14:textId="296A3E93" w:rsidR="00002B8B" w:rsidRDefault="00002B8B" w:rsidP="00002B8B">
            <w:pPr>
              <w:pStyle w:val="TAC"/>
              <w:rPr>
                <w:lang w:eastAsia="zh-CN"/>
              </w:rPr>
            </w:pPr>
            <w:r>
              <w:rPr>
                <w:rFonts w:hint="eastAsia"/>
                <w:lang w:eastAsia="zh-CN"/>
              </w:rPr>
              <w:t>3</w:t>
            </w:r>
            <w:r>
              <w:rPr>
                <w:lang w:eastAsia="zh-CN"/>
              </w:rPr>
              <w:t>67</w:t>
            </w:r>
          </w:p>
        </w:tc>
        <w:tc>
          <w:tcPr>
            <w:tcW w:w="0" w:type="auto"/>
            <w:shd w:val="clear" w:color="auto" w:fill="C5E0B3" w:themeFill="accent6" w:themeFillTint="66"/>
          </w:tcPr>
          <w:p w14:paraId="4FA319CA" w14:textId="6BEF4A51" w:rsidR="00002B8B" w:rsidRDefault="00002B8B" w:rsidP="00002B8B">
            <w:pPr>
              <w:pStyle w:val="TAC"/>
              <w:rPr>
                <w:lang w:eastAsia="zh-CN"/>
              </w:rPr>
            </w:pPr>
            <w:r w:rsidRPr="00042C1B">
              <w:rPr>
                <w:rFonts w:hint="eastAsia"/>
                <w:color w:val="FF0000"/>
                <w:lang w:eastAsia="zh-CN"/>
              </w:rPr>
              <w:t>1</w:t>
            </w:r>
            <w:r w:rsidRPr="00042C1B">
              <w:rPr>
                <w:color w:val="FF0000"/>
                <w:lang w:eastAsia="zh-CN"/>
              </w:rPr>
              <w:t>54</w:t>
            </w:r>
          </w:p>
        </w:tc>
        <w:tc>
          <w:tcPr>
            <w:tcW w:w="0" w:type="auto"/>
          </w:tcPr>
          <w:p w14:paraId="38AA55BC" w14:textId="61F69990" w:rsidR="00002B8B" w:rsidRDefault="00002B8B" w:rsidP="00002B8B">
            <w:pPr>
              <w:pStyle w:val="TAC"/>
              <w:rPr>
                <w:lang w:eastAsia="zh-CN"/>
              </w:rPr>
            </w:pPr>
            <w:r>
              <w:rPr>
                <w:rFonts w:hint="eastAsia"/>
                <w:lang w:eastAsia="zh-CN"/>
              </w:rPr>
              <w:t>3</w:t>
            </w:r>
            <w:r>
              <w:rPr>
                <w:lang w:eastAsia="zh-CN"/>
              </w:rPr>
              <w:t>67</w:t>
            </w:r>
          </w:p>
        </w:tc>
        <w:tc>
          <w:tcPr>
            <w:tcW w:w="0" w:type="auto"/>
          </w:tcPr>
          <w:p w14:paraId="4F253CBE" w14:textId="4C6E0759" w:rsidR="00002B8B" w:rsidRDefault="00002B8B" w:rsidP="00002B8B">
            <w:pPr>
              <w:pStyle w:val="TAC"/>
              <w:rPr>
                <w:lang w:eastAsia="zh-CN"/>
              </w:rPr>
            </w:pPr>
            <w:r w:rsidRPr="00042C1B">
              <w:rPr>
                <w:rFonts w:hint="eastAsia"/>
                <w:color w:val="FF0000"/>
                <w:lang w:eastAsia="zh-CN"/>
              </w:rPr>
              <w:t>1</w:t>
            </w:r>
            <w:r w:rsidRPr="00042C1B">
              <w:rPr>
                <w:color w:val="FF0000"/>
                <w:lang w:eastAsia="zh-CN"/>
              </w:rPr>
              <w:t>54</w:t>
            </w:r>
          </w:p>
        </w:tc>
        <w:tc>
          <w:tcPr>
            <w:tcW w:w="0" w:type="auto"/>
          </w:tcPr>
          <w:p w14:paraId="3532E267" w14:textId="60B65D46" w:rsidR="00002B8B" w:rsidRPr="00002B8B" w:rsidRDefault="00002B8B" w:rsidP="00002B8B">
            <w:pPr>
              <w:pStyle w:val="TAC"/>
              <w:rPr>
                <w:lang w:eastAsia="zh-CN"/>
              </w:rPr>
            </w:pPr>
            <w:r w:rsidRPr="00002B8B">
              <w:rPr>
                <w:rFonts w:hint="eastAsia"/>
                <w:lang w:eastAsia="zh-CN"/>
              </w:rPr>
              <w:t>3</w:t>
            </w:r>
            <w:r w:rsidRPr="00002B8B">
              <w:rPr>
                <w:lang w:eastAsia="zh-CN"/>
              </w:rPr>
              <w:t>67</w:t>
            </w:r>
          </w:p>
        </w:tc>
        <w:tc>
          <w:tcPr>
            <w:tcW w:w="0" w:type="auto"/>
          </w:tcPr>
          <w:p w14:paraId="7C245F48" w14:textId="0820ACC6" w:rsidR="00002B8B" w:rsidRPr="00002B8B" w:rsidRDefault="00002B8B" w:rsidP="00002B8B">
            <w:pPr>
              <w:pStyle w:val="TAC"/>
              <w:rPr>
                <w:lang w:eastAsia="zh-CN"/>
              </w:rPr>
            </w:pPr>
            <w:r w:rsidRPr="00002B8B">
              <w:rPr>
                <w:rFonts w:hint="eastAsia"/>
                <w:lang w:eastAsia="zh-CN"/>
              </w:rPr>
              <w:t>10</w:t>
            </w:r>
            <w:r w:rsidRPr="00002B8B">
              <w:rPr>
                <w:lang w:eastAsia="zh-CN"/>
              </w:rPr>
              <w:t>9</w:t>
            </w:r>
          </w:p>
        </w:tc>
      </w:tr>
      <w:tr w:rsidR="008C011A" w:rsidRPr="00EB787D" w14:paraId="2CB653A1" w14:textId="77777777" w:rsidTr="008C011A">
        <w:tblPrEx>
          <w:jc w:val="left"/>
        </w:tblPrEx>
        <w:tc>
          <w:tcPr>
            <w:tcW w:w="0" w:type="auto"/>
            <w:shd w:val="clear" w:color="auto" w:fill="auto"/>
            <w:vAlign w:val="bottom"/>
          </w:tcPr>
          <w:p w14:paraId="2F584991" w14:textId="0A72FEFE" w:rsidR="00002B8B" w:rsidRDefault="00002B8B" w:rsidP="00002B8B">
            <w:pPr>
              <w:pStyle w:val="TAC"/>
            </w:pPr>
            <w:r w:rsidRPr="009C7C6C">
              <w:rPr>
                <w:rFonts w:cs="Arial"/>
                <w:szCs w:val="18"/>
                <w:lang w:eastAsia="zh-CN"/>
              </w:rPr>
              <w:t>17</w:t>
            </w:r>
          </w:p>
        </w:tc>
        <w:tc>
          <w:tcPr>
            <w:tcW w:w="0" w:type="auto"/>
            <w:shd w:val="clear" w:color="auto" w:fill="C5E0B3" w:themeFill="accent6" w:themeFillTint="66"/>
            <w:vAlign w:val="bottom"/>
          </w:tcPr>
          <w:p w14:paraId="690B0103" w14:textId="78ACFE5B" w:rsidR="00002B8B" w:rsidRDefault="00002B8B" w:rsidP="00002B8B">
            <w:pPr>
              <w:pStyle w:val="TAC"/>
            </w:pPr>
            <w:r w:rsidRPr="009C7C6C">
              <w:rPr>
                <w:rFonts w:cs="Arial"/>
                <w:szCs w:val="18"/>
                <w:lang w:eastAsia="zh-CN"/>
              </w:rPr>
              <w:t>401</w:t>
            </w:r>
          </w:p>
        </w:tc>
        <w:tc>
          <w:tcPr>
            <w:tcW w:w="0" w:type="auto"/>
            <w:shd w:val="clear" w:color="auto" w:fill="C5E0B3" w:themeFill="accent6" w:themeFillTint="66"/>
            <w:vAlign w:val="bottom"/>
          </w:tcPr>
          <w:p w14:paraId="6632B8EA" w14:textId="1FA6F015" w:rsidR="00002B8B" w:rsidRPr="009E2FD2" w:rsidRDefault="00002B8B" w:rsidP="00002B8B">
            <w:pPr>
              <w:pStyle w:val="TAC"/>
            </w:pPr>
            <w:r w:rsidRPr="009C7C6C">
              <w:rPr>
                <w:rFonts w:cs="Arial"/>
                <w:szCs w:val="18"/>
                <w:lang w:eastAsia="zh-CN"/>
              </w:rPr>
              <w:t>167</w:t>
            </w:r>
          </w:p>
        </w:tc>
        <w:tc>
          <w:tcPr>
            <w:tcW w:w="0" w:type="auto"/>
          </w:tcPr>
          <w:p w14:paraId="42ECC745" w14:textId="16929816" w:rsidR="00002B8B" w:rsidRPr="00A07B9C" w:rsidRDefault="00002B8B" w:rsidP="00002B8B">
            <w:pPr>
              <w:pStyle w:val="TAC"/>
              <w:rPr>
                <w:lang w:eastAsia="zh-CN"/>
              </w:rPr>
            </w:pPr>
            <w:r w:rsidRPr="00A07B9C">
              <w:rPr>
                <w:rFonts w:hint="eastAsia"/>
                <w:lang w:eastAsia="zh-CN"/>
              </w:rPr>
              <w:t>4</w:t>
            </w:r>
            <w:r w:rsidRPr="00A07B9C">
              <w:rPr>
                <w:lang w:eastAsia="zh-CN"/>
              </w:rPr>
              <w:t>05</w:t>
            </w:r>
          </w:p>
        </w:tc>
        <w:tc>
          <w:tcPr>
            <w:tcW w:w="0" w:type="auto"/>
          </w:tcPr>
          <w:p w14:paraId="10A568E0" w14:textId="73BA639C" w:rsidR="00002B8B" w:rsidRPr="00A07B9C" w:rsidRDefault="00002B8B" w:rsidP="00002B8B">
            <w:pPr>
              <w:pStyle w:val="TAC"/>
              <w:rPr>
                <w:lang w:eastAsia="zh-CN"/>
              </w:rPr>
            </w:pPr>
            <w:r w:rsidRPr="00A07B9C">
              <w:rPr>
                <w:rFonts w:hint="eastAsia"/>
                <w:lang w:eastAsia="zh-CN"/>
              </w:rPr>
              <w:t>1</w:t>
            </w:r>
            <w:r w:rsidRPr="00A07B9C">
              <w:rPr>
                <w:lang w:eastAsia="zh-CN"/>
              </w:rPr>
              <w:t>66</w:t>
            </w:r>
          </w:p>
        </w:tc>
        <w:tc>
          <w:tcPr>
            <w:tcW w:w="0" w:type="auto"/>
          </w:tcPr>
          <w:p w14:paraId="7864A1DC" w14:textId="6E8A1216" w:rsidR="00002B8B" w:rsidRDefault="00002B8B" w:rsidP="00002B8B">
            <w:pPr>
              <w:pStyle w:val="TAC"/>
              <w:rPr>
                <w:lang w:eastAsia="zh-CN"/>
              </w:rPr>
            </w:pPr>
            <w:r>
              <w:rPr>
                <w:rFonts w:hint="eastAsia"/>
                <w:lang w:eastAsia="zh-CN"/>
              </w:rPr>
              <w:t>3</w:t>
            </w:r>
            <w:r>
              <w:rPr>
                <w:lang w:eastAsia="zh-CN"/>
              </w:rPr>
              <w:t>84</w:t>
            </w:r>
          </w:p>
        </w:tc>
        <w:tc>
          <w:tcPr>
            <w:tcW w:w="0" w:type="auto"/>
          </w:tcPr>
          <w:p w14:paraId="6DC3244E" w14:textId="16CE8CD2" w:rsidR="00002B8B" w:rsidRDefault="00002B8B" w:rsidP="00002B8B">
            <w:pPr>
              <w:pStyle w:val="TAC"/>
              <w:rPr>
                <w:lang w:eastAsia="zh-CN"/>
              </w:rPr>
            </w:pPr>
            <w:r>
              <w:rPr>
                <w:rFonts w:hint="eastAsia"/>
                <w:lang w:eastAsia="zh-CN"/>
              </w:rPr>
              <w:t>1</w:t>
            </w:r>
            <w:r>
              <w:rPr>
                <w:lang w:eastAsia="zh-CN"/>
              </w:rPr>
              <w:t>67</w:t>
            </w:r>
          </w:p>
        </w:tc>
        <w:tc>
          <w:tcPr>
            <w:tcW w:w="0" w:type="auto"/>
            <w:shd w:val="clear" w:color="auto" w:fill="C5E0B3" w:themeFill="accent6" w:themeFillTint="66"/>
          </w:tcPr>
          <w:p w14:paraId="45513099" w14:textId="5602F91D" w:rsidR="00002B8B" w:rsidRDefault="00002B8B" w:rsidP="00002B8B">
            <w:pPr>
              <w:pStyle w:val="TAC"/>
              <w:rPr>
                <w:lang w:eastAsia="zh-CN"/>
              </w:rPr>
            </w:pPr>
            <w:r>
              <w:rPr>
                <w:rFonts w:hint="eastAsia"/>
                <w:lang w:eastAsia="zh-CN"/>
              </w:rPr>
              <w:t>3</w:t>
            </w:r>
            <w:r>
              <w:rPr>
                <w:lang w:eastAsia="zh-CN"/>
              </w:rPr>
              <w:t>84</w:t>
            </w:r>
          </w:p>
        </w:tc>
        <w:tc>
          <w:tcPr>
            <w:tcW w:w="0" w:type="auto"/>
            <w:shd w:val="clear" w:color="auto" w:fill="C5E0B3" w:themeFill="accent6" w:themeFillTint="66"/>
          </w:tcPr>
          <w:p w14:paraId="79C8CA43" w14:textId="4B1BB8C2" w:rsidR="00002B8B" w:rsidRDefault="00002B8B" w:rsidP="00002B8B">
            <w:pPr>
              <w:pStyle w:val="TAC"/>
              <w:rPr>
                <w:lang w:eastAsia="zh-CN"/>
              </w:rPr>
            </w:pPr>
            <w:r>
              <w:rPr>
                <w:rFonts w:hint="eastAsia"/>
                <w:lang w:eastAsia="zh-CN"/>
              </w:rPr>
              <w:t>1</w:t>
            </w:r>
            <w:r>
              <w:rPr>
                <w:lang w:eastAsia="zh-CN"/>
              </w:rPr>
              <w:t>67</w:t>
            </w:r>
          </w:p>
        </w:tc>
        <w:tc>
          <w:tcPr>
            <w:tcW w:w="0" w:type="auto"/>
          </w:tcPr>
          <w:p w14:paraId="364A3EB2" w14:textId="341CB999" w:rsidR="00002B8B" w:rsidRDefault="00002B8B" w:rsidP="00002B8B">
            <w:pPr>
              <w:pStyle w:val="TAC"/>
              <w:rPr>
                <w:lang w:eastAsia="zh-CN"/>
              </w:rPr>
            </w:pPr>
            <w:r>
              <w:rPr>
                <w:rFonts w:hint="eastAsia"/>
                <w:lang w:eastAsia="zh-CN"/>
              </w:rPr>
              <w:t>3</w:t>
            </w:r>
            <w:r>
              <w:rPr>
                <w:lang w:eastAsia="zh-CN"/>
              </w:rPr>
              <w:t>84</w:t>
            </w:r>
          </w:p>
        </w:tc>
        <w:tc>
          <w:tcPr>
            <w:tcW w:w="0" w:type="auto"/>
          </w:tcPr>
          <w:p w14:paraId="7FCE027F" w14:textId="4D08FB5F" w:rsidR="00002B8B" w:rsidRDefault="00002B8B" w:rsidP="00002B8B">
            <w:pPr>
              <w:pStyle w:val="TAC"/>
              <w:rPr>
                <w:lang w:eastAsia="zh-CN"/>
              </w:rPr>
            </w:pPr>
            <w:r w:rsidRPr="00042C1B">
              <w:rPr>
                <w:rFonts w:hint="eastAsia"/>
                <w:color w:val="FF0000"/>
                <w:lang w:eastAsia="zh-CN"/>
              </w:rPr>
              <w:t>1</w:t>
            </w:r>
            <w:r w:rsidRPr="00042C1B">
              <w:rPr>
                <w:color w:val="FF0000"/>
                <w:lang w:eastAsia="zh-CN"/>
              </w:rPr>
              <w:t>68</w:t>
            </w:r>
          </w:p>
        </w:tc>
        <w:tc>
          <w:tcPr>
            <w:tcW w:w="0" w:type="auto"/>
          </w:tcPr>
          <w:p w14:paraId="34B525CE" w14:textId="62981798" w:rsidR="00002B8B" w:rsidRPr="00002B8B" w:rsidRDefault="00002B8B" w:rsidP="00002B8B">
            <w:pPr>
              <w:pStyle w:val="TAC"/>
              <w:rPr>
                <w:lang w:eastAsia="zh-CN"/>
              </w:rPr>
            </w:pPr>
            <w:r w:rsidRPr="00002B8B">
              <w:rPr>
                <w:rFonts w:hint="eastAsia"/>
                <w:lang w:eastAsia="zh-CN"/>
              </w:rPr>
              <w:t>3</w:t>
            </w:r>
            <w:r w:rsidRPr="00002B8B">
              <w:rPr>
                <w:lang w:eastAsia="zh-CN"/>
              </w:rPr>
              <w:t>84</w:t>
            </w:r>
          </w:p>
        </w:tc>
        <w:tc>
          <w:tcPr>
            <w:tcW w:w="0" w:type="auto"/>
          </w:tcPr>
          <w:p w14:paraId="24780DCE" w14:textId="57444243" w:rsidR="00002B8B" w:rsidRPr="00002B8B" w:rsidRDefault="00002B8B" w:rsidP="00002B8B">
            <w:pPr>
              <w:pStyle w:val="TAC"/>
              <w:rPr>
                <w:lang w:eastAsia="zh-CN"/>
              </w:rPr>
            </w:pPr>
            <w:r w:rsidRPr="00002B8B">
              <w:rPr>
                <w:rFonts w:hint="eastAsia"/>
                <w:lang w:eastAsia="zh-CN"/>
              </w:rPr>
              <w:t>1</w:t>
            </w:r>
            <w:r w:rsidRPr="00002B8B">
              <w:rPr>
                <w:lang w:eastAsia="zh-CN"/>
              </w:rPr>
              <w:t>20</w:t>
            </w:r>
          </w:p>
        </w:tc>
      </w:tr>
      <w:tr w:rsidR="008C011A" w:rsidRPr="00EB787D" w14:paraId="3999AF30" w14:textId="77777777" w:rsidTr="008C011A">
        <w:tblPrEx>
          <w:jc w:val="left"/>
        </w:tblPrEx>
        <w:tc>
          <w:tcPr>
            <w:tcW w:w="0" w:type="auto"/>
            <w:shd w:val="clear" w:color="auto" w:fill="auto"/>
            <w:vAlign w:val="bottom"/>
          </w:tcPr>
          <w:p w14:paraId="69B31F60" w14:textId="62551564" w:rsidR="00002B8B" w:rsidRDefault="00002B8B" w:rsidP="00002B8B">
            <w:pPr>
              <w:pStyle w:val="TAC"/>
            </w:pPr>
            <w:r w:rsidRPr="009C7C6C">
              <w:rPr>
                <w:rFonts w:cs="Arial"/>
                <w:szCs w:val="18"/>
                <w:lang w:eastAsia="zh-CN"/>
              </w:rPr>
              <w:t>18</w:t>
            </w:r>
          </w:p>
        </w:tc>
        <w:tc>
          <w:tcPr>
            <w:tcW w:w="0" w:type="auto"/>
            <w:shd w:val="clear" w:color="auto" w:fill="C5E0B3" w:themeFill="accent6" w:themeFillTint="66"/>
            <w:vAlign w:val="bottom"/>
          </w:tcPr>
          <w:p w14:paraId="17C7A88D" w14:textId="75228D45" w:rsidR="00002B8B" w:rsidRDefault="00002B8B" w:rsidP="00002B8B">
            <w:pPr>
              <w:pStyle w:val="TAC"/>
            </w:pPr>
            <w:r w:rsidRPr="009C7C6C">
              <w:rPr>
                <w:rFonts w:cs="Arial"/>
                <w:szCs w:val="18"/>
                <w:lang w:eastAsia="zh-CN"/>
              </w:rPr>
              <w:t>418</w:t>
            </w:r>
          </w:p>
        </w:tc>
        <w:tc>
          <w:tcPr>
            <w:tcW w:w="0" w:type="auto"/>
            <w:shd w:val="clear" w:color="auto" w:fill="C5E0B3" w:themeFill="accent6" w:themeFillTint="66"/>
            <w:vAlign w:val="bottom"/>
          </w:tcPr>
          <w:p w14:paraId="6199FAAB" w14:textId="49927824" w:rsidR="00002B8B" w:rsidRPr="009E2FD2" w:rsidRDefault="00002B8B" w:rsidP="00002B8B">
            <w:pPr>
              <w:pStyle w:val="TAC"/>
            </w:pPr>
            <w:r w:rsidRPr="009C7C6C">
              <w:rPr>
                <w:rFonts w:cs="Arial"/>
                <w:szCs w:val="18"/>
                <w:lang w:eastAsia="zh-CN"/>
              </w:rPr>
              <w:t>181</w:t>
            </w:r>
          </w:p>
        </w:tc>
        <w:tc>
          <w:tcPr>
            <w:tcW w:w="0" w:type="auto"/>
          </w:tcPr>
          <w:p w14:paraId="6B325CF7" w14:textId="5FD2D17C" w:rsidR="00002B8B" w:rsidRPr="00A07B9C" w:rsidRDefault="00002B8B" w:rsidP="00002B8B">
            <w:pPr>
              <w:pStyle w:val="TAC"/>
              <w:rPr>
                <w:lang w:eastAsia="zh-CN"/>
              </w:rPr>
            </w:pPr>
            <w:r w:rsidRPr="00A07B9C">
              <w:rPr>
                <w:rFonts w:hint="eastAsia"/>
                <w:lang w:eastAsia="zh-CN"/>
              </w:rPr>
              <w:t>4</w:t>
            </w:r>
            <w:r w:rsidRPr="00A07B9C">
              <w:rPr>
                <w:lang w:eastAsia="zh-CN"/>
              </w:rPr>
              <w:t>22</w:t>
            </w:r>
          </w:p>
        </w:tc>
        <w:tc>
          <w:tcPr>
            <w:tcW w:w="0" w:type="auto"/>
          </w:tcPr>
          <w:p w14:paraId="062570B0" w14:textId="059166DA" w:rsidR="00002B8B" w:rsidRPr="00A07B9C" w:rsidRDefault="00002B8B" w:rsidP="00002B8B">
            <w:pPr>
              <w:pStyle w:val="TAC"/>
              <w:rPr>
                <w:lang w:eastAsia="zh-CN"/>
              </w:rPr>
            </w:pPr>
            <w:r w:rsidRPr="00A07B9C">
              <w:rPr>
                <w:rFonts w:hint="eastAsia"/>
                <w:lang w:eastAsia="zh-CN"/>
              </w:rPr>
              <w:t>1</w:t>
            </w:r>
            <w:r w:rsidRPr="00A07B9C">
              <w:rPr>
                <w:lang w:eastAsia="zh-CN"/>
              </w:rPr>
              <w:t>80</w:t>
            </w:r>
          </w:p>
        </w:tc>
        <w:tc>
          <w:tcPr>
            <w:tcW w:w="0" w:type="auto"/>
          </w:tcPr>
          <w:p w14:paraId="3B1B84E9" w14:textId="03618942" w:rsidR="00002B8B" w:rsidRDefault="00002B8B" w:rsidP="00002B8B">
            <w:pPr>
              <w:pStyle w:val="TAC"/>
              <w:rPr>
                <w:lang w:eastAsia="zh-CN"/>
              </w:rPr>
            </w:pPr>
            <w:r>
              <w:rPr>
                <w:lang w:eastAsia="zh-CN"/>
              </w:rPr>
              <w:t>401</w:t>
            </w:r>
          </w:p>
        </w:tc>
        <w:tc>
          <w:tcPr>
            <w:tcW w:w="0" w:type="auto"/>
          </w:tcPr>
          <w:p w14:paraId="340E2D0B" w14:textId="17E484D1" w:rsidR="00002B8B" w:rsidRDefault="00002B8B" w:rsidP="00002B8B">
            <w:pPr>
              <w:pStyle w:val="TAC"/>
              <w:rPr>
                <w:lang w:eastAsia="zh-CN"/>
              </w:rPr>
            </w:pPr>
            <w:r>
              <w:rPr>
                <w:rFonts w:hint="eastAsia"/>
                <w:lang w:eastAsia="zh-CN"/>
              </w:rPr>
              <w:t>1</w:t>
            </w:r>
            <w:r>
              <w:rPr>
                <w:lang w:eastAsia="zh-CN"/>
              </w:rPr>
              <w:t>81</w:t>
            </w:r>
          </w:p>
        </w:tc>
        <w:tc>
          <w:tcPr>
            <w:tcW w:w="0" w:type="auto"/>
            <w:shd w:val="clear" w:color="auto" w:fill="C5E0B3" w:themeFill="accent6" w:themeFillTint="66"/>
          </w:tcPr>
          <w:p w14:paraId="7478D488" w14:textId="018BC18C" w:rsidR="00002B8B" w:rsidRDefault="00002B8B" w:rsidP="00002B8B">
            <w:pPr>
              <w:pStyle w:val="TAC"/>
              <w:rPr>
                <w:lang w:eastAsia="zh-CN"/>
              </w:rPr>
            </w:pPr>
            <w:r>
              <w:rPr>
                <w:lang w:eastAsia="zh-CN"/>
              </w:rPr>
              <w:t>401</w:t>
            </w:r>
          </w:p>
        </w:tc>
        <w:tc>
          <w:tcPr>
            <w:tcW w:w="0" w:type="auto"/>
            <w:shd w:val="clear" w:color="auto" w:fill="C5E0B3" w:themeFill="accent6" w:themeFillTint="66"/>
          </w:tcPr>
          <w:p w14:paraId="6D945B62" w14:textId="698CCDE1" w:rsidR="00002B8B" w:rsidRDefault="00002B8B" w:rsidP="00002B8B">
            <w:pPr>
              <w:pStyle w:val="TAC"/>
              <w:rPr>
                <w:lang w:eastAsia="zh-CN"/>
              </w:rPr>
            </w:pPr>
            <w:r>
              <w:rPr>
                <w:rFonts w:hint="eastAsia"/>
                <w:lang w:eastAsia="zh-CN"/>
              </w:rPr>
              <w:t>1</w:t>
            </w:r>
            <w:r>
              <w:rPr>
                <w:lang w:eastAsia="zh-CN"/>
              </w:rPr>
              <w:t>81</w:t>
            </w:r>
          </w:p>
        </w:tc>
        <w:tc>
          <w:tcPr>
            <w:tcW w:w="0" w:type="auto"/>
          </w:tcPr>
          <w:p w14:paraId="04826FCE" w14:textId="6CA04EB7" w:rsidR="00002B8B" w:rsidRDefault="00002B8B" w:rsidP="00002B8B">
            <w:pPr>
              <w:pStyle w:val="TAC"/>
              <w:rPr>
                <w:lang w:eastAsia="zh-CN"/>
              </w:rPr>
            </w:pPr>
            <w:r>
              <w:rPr>
                <w:lang w:eastAsia="zh-CN"/>
              </w:rPr>
              <w:t>401</w:t>
            </w:r>
          </w:p>
        </w:tc>
        <w:tc>
          <w:tcPr>
            <w:tcW w:w="0" w:type="auto"/>
          </w:tcPr>
          <w:p w14:paraId="277F1A40" w14:textId="5CF8AF33" w:rsidR="00002B8B" w:rsidRDefault="00002B8B" w:rsidP="00002B8B">
            <w:pPr>
              <w:pStyle w:val="TAC"/>
              <w:rPr>
                <w:lang w:eastAsia="zh-CN"/>
              </w:rPr>
            </w:pPr>
            <w:r w:rsidRPr="00042C1B">
              <w:rPr>
                <w:rFonts w:hint="eastAsia"/>
                <w:color w:val="FF0000"/>
                <w:lang w:eastAsia="zh-CN"/>
              </w:rPr>
              <w:t>1</w:t>
            </w:r>
            <w:r w:rsidRPr="00042C1B">
              <w:rPr>
                <w:color w:val="FF0000"/>
                <w:lang w:eastAsia="zh-CN"/>
              </w:rPr>
              <w:t>82</w:t>
            </w:r>
          </w:p>
        </w:tc>
        <w:tc>
          <w:tcPr>
            <w:tcW w:w="0" w:type="auto"/>
          </w:tcPr>
          <w:p w14:paraId="6560B447" w14:textId="1D42D200" w:rsidR="00002B8B" w:rsidRPr="00002B8B" w:rsidRDefault="00002B8B" w:rsidP="00002B8B">
            <w:pPr>
              <w:pStyle w:val="TAC"/>
              <w:rPr>
                <w:lang w:eastAsia="zh-CN"/>
              </w:rPr>
            </w:pPr>
            <w:r w:rsidRPr="00002B8B">
              <w:rPr>
                <w:lang w:eastAsia="zh-CN"/>
              </w:rPr>
              <w:t>401</w:t>
            </w:r>
          </w:p>
        </w:tc>
        <w:tc>
          <w:tcPr>
            <w:tcW w:w="0" w:type="auto"/>
          </w:tcPr>
          <w:p w14:paraId="49F0E54E" w14:textId="034AEBC7" w:rsidR="00002B8B" w:rsidRPr="00002B8B" w:rsidRDefault="00002B8B" w:rsidP="00002B8B">
            <w:pPr>
              <w:pStyle w:val="TAC"/>
              <w:rPr>
                <w:lang w:eastAsia="zh-CN"/>
              </w:rPr>
            </w:pPr>
            <w:r w:rsidRPr="00002B8B">
              <w:rPr>
                <w:rFonts w:hint="eastAsia"/>
                <w:lang w:eastAsia="zh-CN"/>
              </w:rPr>
              <w:t>1</w:t>
            </w:r>
            <w:r w:rsidRPr="00002B8B">
              <w:rPr>
                <w:lang w:eastAsia="zh-CN"/>
              </w:rPr>
              <w:t>32</w:t>
            </w:r>
          </w:p>
        </w:tc>
      </w:tr>
      <w:tr w:rsidR="008C011A" w:rsidRPr="00EB787D" w14:paraId="293FB3F2" w14:textId="77777777" w:rsidTr="008C011A">
        <w:tblPrEx>
          <w:jc w:val="left"/>
        </w:tblPrEx>
        <w:tc>
          <w:tcPr>
            <w:tcW w:w="0" w:type="auto"/>
            <w:shd w:val="clear" w:color="auto" w:fill="auto"/>
            <w:vAlign w:val="bottom"/>
          </w:tcPr>
          <w:p w14:paraId="57E293B6" w14:textId="1317E276" w:rsidR="00002B8B" w:rsidRDefault="00002B8B" w:rsidP="00002B8B">
            <w:pPr>
              <w:pStyle w:val="TAC"/>
            </w:pPr>
            <w:r w:rsidRPr="009C7C6C">
              <w:rPr>
                <w:rFonts w:cs="Arial"/>
                <w:szCs w:val="18"/>
                <w:lang w:eastAsia="zh-CN"/>
              </w:rPr>
              <w:t>19</w:t>
            </w:r>
          </w:p>
        </w:tc>
        <w:tc>
          <w:tcPr>
            <w:tcW w:w="0" w:type="auto"/>
            <w:shd w:val="clear" w:color="auto" w:fill="C5E0B3" w:themeFill="accent6" w:themeFillTint="66"/>
            <w:vAlign w:val="bottom"/>
          </w:tcPr>
          <w:p w14:paraId="2A498DB4" w14:textId="16577321" w:rsidR="00002B8B" w:rsidRDefault="00002B8B" w:rsidP="00002B8B">
            <w:pPr>
              <w:pStyle w:val="TAC"/>
            </w:pPr>
            <w:r w:rsidRPr="009C7C6C">
              <w:rPr>
                <w:rFonts w:cs="Arial"/>
                <w:szCs w:val="18"/>
                <w:lang w:eastAsia="zh-CN"/>
              </w:rPr>
              <w:t>435</w:t>
            </w:r>
          </w:p>
        </w:tc>
        <w:tc>
          <w:tcPr>
            <w:tcW w:w="0" w:type="auto"/>
            <w:shd w:val="clear" w:color="auto" w:fill="C5E0B3" w:themeFill="accent6" w:themeFillTint="66"/>
            <w:vAlign w:val="bottom"/>
          </w:tcPr>
          <w:p w14:paraId="62CDEB09" w14:textId="33E87D8C" w:rsidR="00002B8B" w:rsidRPr="009E2FD2" w:rsidRDefault="00002B8B" w:rsidP="00002B8B">
            <w:pPr>
              <w:pStyle w:val="TAC"/>
            </w:pPr>
            <w:r w:rsidRPr="009C7C6C">
              <w:rPr>
                <w:rFonts w:cs="Arial"/>
                <w:szCs w:val="18"/>
                <w:lang w:eastAsia="zh-CN"/>
              </w:rPr>
              <w:t>195</w:t>
            </w:r>
          </w:p>
        </w:tc>
        <w:tc>
          <w:tcPr>
            <w:tcW w:w="0" w:type="auto"/>
          </w:tcPr>
          <w:p w14:paraId="10BE9E66" w14:textId="7CE7C905" w:rsidR="00002B8B" w:rsidRPr="00A07B9C" w:rsidRDefault="00002B8B" w:rsidP="00002B8B">
            <w:pPr>
              <w:pStyle w:val="TAC"/>
              <w:rPr>
                <w:lang w:eastAsia="zh-CN"/>
              </w:rPr>
            </w:pPr>
            <w:r w:rsidRPr="00A07B9C">
              <w:rPr>
                <w:rFonts w:hint="eastAsia"/>
                <w:lang w:eastAsia="zh-CN"/>
              </w:rPr>
              <w:t>4</w:t>
            </w:r>
            <w:r w:rsidRPr="00A07B9C">
              <w:rPr>
                <w:lang w:eastAsia="zh-CN"/>
              </w:rPr>
              <w:t>40</w:t>
            </w:r>
          </w:p>
        </w:tc>
        <w:tc>
          <w:tcPr>
            <w:tcW w:w="0" w:type="auto"/>
          </w:tcPr>
          <w:p w14:paraId="7BCF78A2" w14:textId="4BC0AFB4" w:rsidR="00002B8B" w:rsidRPr="00A07B9C" w:rsidRDefault="00002B8B" w:rsidP="00002B8B">
            <w:pPr>
              <w:pStyle w:val="TAC"/>
              <w:rPr>
                <w:lang w:eastAsia="zh-CN"/>
              </w:rPr>
            </w:pPr>
            <w:r w:rsidRPr="00A07B9C">
              <w:rPr>
                <w:rFonts w:hint="eastAsia"/>
                <w:lang w:eastAsia="zh-CN"/>
              </w:rPr>
              <w:t>1</w:t>
            </w:r>
            <w:r w:rsidRPr="00A07B9C">
              <w:rPr>
                <w:lang w:eastAsia="zh-CN"/>
              </w:rPr>
              <w:t>94</w:t>
            </w:r>
          </w:p>
        </w:tc>
        <w:tc>
          <w:tcPr>
            <w:tcW w:w="0" w:type="auto"/>
          </w:tcPr>
          <w:p w14:paraId="48AB92B1" w14:textId="2F342BC5" w:rsidR="00002B8B" w:rsidRDefault="00002B8B" w:rsidP="00002B8B">
            <w:pPr>
              <w:pStyle w:val="TAC"/>
              <w:rPr>
                <w:lang w:eastAsia="zh-CN"/>
              </w:rPr>
            </w:pPr>
            <w:r>
              <w:rPr>
                <w:rFonts w:hint="eastAsia"/>
                <w:lang w:eastAsia="zh-CN"/>
              </w:rPr>
              <w:t>4</w:t>
            </w:r>
            <w:r>
              <w:rPr>
                <w:lang w:eastAsia="zh-CN"/>
              </w:rPr>
              <w:t>19</w:t>
            </w:r>
          </w:p>
        </w:tc>
        <w:tc>
          <w:tcPr>
            <w:tcW w:w="0" w:type="auto"/>
          </w:tcPr>
          <w:p w14:paraId="7DA5B26E" w14:textId="635123EE" w:rsidR="00002B8B" w:rsidRDefault="00002B8B" w:rsidP="00002B8B">
            <w:pPr>
              <w:pStyle w:val="TAC"/>
              <w:rPr>
                <w:lang w:eastAsia="zh-CN"/>
              </w:rPr>
            </w:pPr>
            <w:r>
              <w:rPr>
                <w:rFonts w:hint="eastAsia"/>
                <w:lang w:eastAsia="zh-CN"/>
              </w:rPr>
              <w:t>1</w:t>
            </w:r>
            <w:r>
              <w:rPr>
                <w:lang w:eastAsia="zh-CN"/>
              </w:rPr>
              <w:t>95</w:t>
            </w:r>
          </w:p>
        </w:tc>
        <w:tc>
          <w:tcPr>
            <w:tcW w:w="0" w:type="auto"/>
            <w:shd w:val="clear" w:color="auto" w:fill="C5E0B3" w:themeFill="accent6" w:themeFillTint="66"/>
          </w:tcPr>
          <w:p w14:paraId="3D468C6B" w14:textId="59C32F84" w:rsidR="00002B8B" w:rsidRDefault="00002B8B" w:rsidP="00002B8B">
            <w:pPr>
              <w:pStyle w:val="TAC"/>
              <w:rPr>
                <w:lang w:eastAsia="zh-CN"/>
              </w:rPr>
            </w:pPr>
            <w:r w:rsidRPr="00C406C9">
              <w:rPr>
                <w:rFonts w:hint="eastAsia"/>
                <w:color w:val="FF0000"/>
                <w:lang w:eastAsia="zh-CN"/>
              </w:rPr>
              <w:t>4</w:t>
            </w:r>
            <w:r w:rsidRPr="00C406C9">
              <w:rPr>
                <w:color w:val="FF0000"/>
                <w:lang w:eastAsia="zh-CN"/>
              </w:rPr>
              <w:t>19</w:t>
            </w:r>
          </w:p>
        </w:tc>
        <w:tc>
          <w:tcPr>
            <w:tcW w:w="0" w:type="auto"/>
            <w:shd w:val="clear" w:color="auto" w:fill="C5E0B3" w:themeFill="accent6" w:themeFillTint="66"/>
          </w:tcPr>
          <w:p w14:paraId="057FDAEE" w14:textId="3002CD25" w:rsidR="00002B8B" w:rsidRDefault="00002B8B" w:rsidP="00002B8B">
            <w:pPr>
              <w:pStyle w:val="TAC"/>
              <w:rPr>
                <w:lang w:eastAsia="zh-CN"/>
              </w:rPr>
            </w:pPr>
            <w:r>
              <w:rPr>
                <w:rFonts w:hint="eastAsia"/>
                <w:lang w:eastAsia="zh-CN"/>
              </w:rPr>
              <w:t>1</w:t>
            </w:r>
            <w:r>
              <w:rPr>
                <w:lang w:eastAsia="zh-CN"/>
              </w:rPr>
              <w:t>95</w:t>
            </w:r>
          </w:p>
        </w:tc>
        <w:tc>
          <w:tcPr>
            <w:tcW w:w="0" w:type="auto"/>
          </w:tcPr>
          <w:p w14:paraId="16939B27" w14:textId="4B6626F2" w:rsidR="00002B8B" w:rsidRDefault="00002B8B" w:rsidP="00002B8B">
            <w:pPr>
              <w:pStyle w:val="TAC"/>
              <w:rPr>
                <w:lang w:eastAsia="zh-CN"/>
              </w:rPr>
            </w:pPr>
            <w:r>
              <w:rPr>
                <w:rFonts w:hint="eastAsia"/>
                <w:lang w:eastAsia="zh-CN"/>
              </w:rPr>
              <w:t>4</w:t>
            </w:r>
            <w:r>
              <w:rPr>
                <w:lang w:eastAsia="zh-CN"/>
              </w:rPr>
              <w:t>19</w:t>
            </w:r>
          </w:p>
        </w:tc>
        <w:tc>
          <w:tcPr>
            <w:tcW w:w="0" w:type="auto"/>
          </w:tcPr>
          <w:p w14:paraId="035179AE" w14:textId="28F0EF93" w:rsidR="00002B8B" w:rsidRDefault="00002B8B" w:rsidP="00002B8B">
            <w:pPr>
              <w:pStyle w:val="TAC"/>
              <w:rPr>
                <w:lang w:eastAsia="zh-CN"/>
              </w:rPr>
            </w:pPr>
            <w:r w:rsidRPr="00042C1B">
              <w:rPr>
                <w:rFonts w:hint="eastAsia"/>
                <w:color w:val="FF0000"/>
                <w:lang w:eastAsia="zh-CN"/>
              </w:rPr>
              <w:t>1</w:t>
            </w:r>
            <w:r w:rsidRPr="00042C1B">
              <w:rPr>
                <w:color w:val="FF0000"/>
                <w:lang w:eastAsia="zh-CN"/>
              </w:rPr>
              <w:t>96</w:t>
            </w:r>
          </w:p>
        </w:tc>
        <w:tc>
          <w:tcPr>
            <w:tcW w:w="0" w:type="auto"/>
          </w:tcPr>
          <w:p w14:paraId="6153C6ED" w14:textId="521ED155" w:rsidR="00002B8B" w:rsidRPr="00002B8B" w:rsidRDefault="00002B8B" w:rsidP="00002B8B">
            <w:pPr>
              <w:pStyle w:val="TAC"/>
              <w:rPr>
                <w:lang w:eastAsia="zh-CN"/>
              </w:rPr>
            </w:pPr>
            <w:r w:rsidRPr="00002B8B">
              <w:rPr>
                <w:rFonts w:hint="eastAsia"/>
                <w:lang w:eastAsia="zh-CN"/>
              </w:rPr>
              <w:t>4</w:t>
            </w:r>
            <w:r w:rsidRPr="00002B8B">
              <w:rPr>
                <w:lang w:eastAsia="zh-CN"/>
              </w:rPr>
              <w:t>19</w:t>
            </w:r>
          </w:p>
        </w:tc>
        <w:tc>
          <w:tcPr>
            <w:tcW w:w="0" w:type="auto"/>
          </w:tcPr>
          <w:p w14:paraId="66035779" w14:textId="7264FABA" w:rsidR="00002B8B" w:rsidRPr="00002B8B" w:rsidRDefault="00002B8B" w:rsidP="00002B8B">
            <w:pPr>
              <w:pStyle w:val="TAC"/>
              <w:rPr>
                <w:lang w:eastAsia="zh-CN"/>
              </w:rPr>
            </w:pPr>
            <w:r w:rsidRPr="00002B8B">
              <w:rPr>
                <w:rFonts w:hint="eastAsia"/>
                <w:lang w:eastAsia="zh-CN"/>
              </w:rPr>
              <w:t>1</w:t>
            </w:r>
            <w:r w:rsidRPr="00002B8B">
              <w:rPr>
                <w:lang w:eastAsia="zh-CN"/>
              </w:rPr>
              <w:t>43</w:t>
            </w:r>
          </w:p>
        </w:tc>
      </w:tr>
      <w:tr w:rsidR="008C011A" w:rsidRPr="00EB787D" w14:paraId="2C59EA14" w14:textId="77777777" w:rsidTr="008C011A">
        <w:tblPrEx>
          <w:jc w:val="left"/>
        </w:tblPrEx>
        <w:tc>
          <w:tcPr>
            <w:tcW w:w="0" w:type="auto"/>
            <w:shd w:val="clear" w:color="auto" w:fill="auto"/>
            <w:vAlign w:val="bottom"/>
          </w:tcPr>
          <w:p w14:paraId="0BE70F7A" w14:textId="7925456A" w:rsidR="00002B8B" w:rsidRDefault="00002B8B" w:rsidP="00002B8B">
            <w:pPr>
              <w:pStyle w:val="TAC"/>
            </w:pPr>
            <w:r w:rsidRPr="009C7C6C">
              <w:rPr>
                <w:rFonts w:cs="Arial"/>
                <w:szCs w:val="18"/>
                <w:lang w:eastAsia="zh-CN"/>
              </w:rPr>
              <w:t>20</w:t>
            </w:r>
          </w:p>
        </w:tc>
        <w:tc>
          <w:tcPr>
            <w:tcW w:w="0" w:type="auto"/>
            <w:shd w:val="clear" w:color="auto" w:fill="C5E0B3" w:themeFill="accent6" w:themeFillTint="66"/>
            <w:vAlign w:val="bottom"/>
          </w:tcPr>
          <w:p w14:paraId="3A497684" w14:textId="25E4E061" w:rsidR="00002B8B" w:rsidRDefault="00002B8B" w:rsidP="00002B8B">
            <w:pPr>
              <w:pStyle w:val="TAC"/>
            </w:pPr>
            <w:r w:rsidRPr="009C7C6C">
              <w:rPr>
                <w:rFonts w:cs="Arial"/>
                <w:szCs w:val="18"/>
                <w:lang w:eastAsia="zh-CN"/>
              </w:rPr>
              <w:t>452</w:t>
            </w:r>
          </w:p>
        </w:tc>
        <w:tc>
          <w:tcPr>
            <w:tcW w:w="0" w:type="auto"/>
            <w:shd w:val="clear" w:color="auto" w:fill="C5E0B3" w:themeFill="accent6" w:themeFillTint="66"/>
            <w:vAlign w:val="bottom"/>
          </w:tcPr>
          <w:p w14:paraId="2F546C76" w14:textId="5880C03B" w:rsidR="00002B8B" w:rsidRPr="009E2FD2" w:rsidRDefault="00002B8B" w:rsidP="00002B8B">
            <w:pPr>
              <w:pStyle w:val="TAC"/>
            </w:pPr>
            <w:r w:rsidRPr="009C7C6C">
              <w:rPr>
                <w:rFonts w:cs="Arial"/>
                <w:szCs w:val="18"/>
                <w:lang w:eastAsia="zh-CN"/>
              </w:rPr>
              <w:t>209</w:t>
            </w:r>
          </w:p>
        </w:tc>
        <w:tc>
          <w:tcPr>
            <w:tcW w:w="0" w:type="auto"/>
          </w:tcPr>
          <w:p w14:paraId="54D1C1C8" w14:textId="0CB0430C" w:rsidR="00002B8B" w:rsidRPr="00A07B9C" w:rsidRDefault="00002B8B" w:rsidP="00002B8B">
            <w:pPr>
              <w:pStyle w:val="TAC"/>
              <w:rPr>
                <w:lang w:eastAsia="zh-CN"/>
              </w:rPr>
            </w:pPr>
            <w:r w:rsidRPr="00A07B9C">
              <w:rPr>
                <w:rFonts w:hint="eastAsia"/>
                <w:lang w:eastAsia="zh-CN"/>
              </w:rPr>
              <w:t>4</w:t>
            </w:r>
            <w:r w:rsidRPr="00A07B9C">
              <w:rPr>
                <w:lang w:eastAsia="zh-CN"/>
              </w:rPr>
              <w:t>57</w:t>
            </w:r>
          </w:p>
        </w:tc>
        <w:tc>
          <w:tcPr>
            <w:tcW w:w="0" w:type="auto"/>
          </w:tcPr>
          <w:p w14:paraId="0E040A79" w14:textId="2CBAE9DC" w:rsidR="00002B8B" w:rsidRPr="00A07B9C" w:rsidRDefault="00002B8B" w:rsidP="00002B8B">
            <w:pPr>
              <w:pStyle w:val="TAC"/>
              <w:rPr>
                <w:lang w:eastAsia="zh-CN"/>
              </w:rPr>
            </w:pPr>
            <w:r w:rsidRPr="00A07B9C">
              <w:rPr>
                <w:rFonts w:hint="eastAsia"/>
                <w:lang w:eastAsia="zh-CN"/>
              </w:rPr>
              <w:t>20</w:t>
            </w:r>
            <w:r w:rsidRPr="00A07B9C">
              <w:rPr>
                <w:lang w:eastAsia="zh-CN"/>
              </w:rPr>
              <w:t>8</w:t>
            </w:r>
          </w:p>
        </w:tc>
        <w:tc>
          <w:tcPr>
            <w:tcW w:w="0" w:type="auto"/>
          </w:tcPr>
          <w:p w14:paraId="781CD8E0" w14:textId="6881394B" w:rsidR="00002B8B" w:rsidRDefault="00002B8B" w:rsidP="00002B8B">
            <w:pPr>
              <w:pStyle w:val="TAC"/>
              <w:rPr>
                <w:lang w:eastAsia="zh-CN"/>
              </w:rPr>
            </w:pPr>
            <w:r>
              <w:rPr>
                <w:rFonts w:hint="eastAsia"/>
                <w:lang w:eastAsia="zh-CN"/>
              </w:rPr>
              <w:t>4</w:t>
            </w:r>
            <w:r>
              <w:rPr>
                <w:lang w:eastAsia="zh-CN"/>
              </w:rPr>
              <w:t>36</w:t>
            </w:r>
          </w:p>
        </w:tc>
        <w:tc>
          <w:tcPr>
            <w:tcW w:w="0" w:type="auto"/>
          </w:tcPr>
          <w:p w14:paraId="1F54E3C4" w14:textId="06F0AD20" w:rsidR="00002B8B" w:rsidRDefault="00002B8B" w:rsidP="00002B8B">
            <w:pPr>
              <w:pStyle w:val="TAC"/>
              <w:rPr>
                <w:lang w:eastAsia="zh-CN"/>
              </w:rPr>
            </w:pPr>
            <w:r>
              <w:rPr>
                <w:rFonts w:hint="eastAsia"/>
                <w:lang w:eastAsia="zh-CN"/>
              </w:rPr>
              <w:t>2</w:t>
            </w:r>
            <w:r>
              <w:rPr>
                <w:lang w:eastAsia="zh-CN"/>
              </w:rPr>
              <w:t>09</w:t>
            </w:r>
          </w:p>
        </w:tc>
        <w:tc>
          <w:tcPr>
            <w:tcW w:w="0" w:type="auto"/>
            <w:shd w:val="clear" w:color="auto" w:fill="C5E0B3" w:themeFill="accent6" w:themeFillTint="66"/>
          </w:tcPr>
          <w:p w14:paraId="62964D70" w14:textId="7684D762" w:rsidR="00002B8B" w:rsidRPr="00C406C9" w:rsidRDefault="00002B8B" w:rsidP="00002B8B">
            <w:pPr>
              <w:pStyle w:val="TAC"/>
              <w:rPr>
                <w:color w:val="FF0000"/>
                <w:lang w:eastAsia="zh-CN"/>
              </w:rPr>
            </w:pPr>
            <w:r w:rsidRPr="00C406C9">
              <w:rPr>
                <w:rFonts w:hint="eastAsia"/>
                <w:color w:val="FF0000"/>
                <w:lang w:eastAsia="zh-CN"/>
              </w:rPr>
              <w:t>4</w:t>
            </w:r>
            <w:r w:rsidRPr="00C406C9">
              <w:rPr>
                <w:color w:val="FF0000"/>
                <w:lang w:eastAsia="zh-CN"/>
              </w:rPr>
              <w:t>36</w:t>
            </w:r>
          </w:p>
        </w:tc>
        <w:tc>
          <w:tcPr>
            <w:tcW w:w="0" w:type="auto"/>
            <w:shd w:val="clear" w:color="auto" w:fill="C5E0B3" w:themeFill="accent6" w:themeFillTint="66"/>
          </w:tcPr>
          <w:p w14:paraId="044F4297" w14:textId="6147CDB9" w:rsidR="00002B8B" w:rsidRDefault="00002B8B" w:rsidP="00002B8B">
            <w:pPr>
              <w:pStyle w:val="TAC"/>
              <w:rPr>
                <w:lang w:eastAsia="zh-CN"/>
              </w:rPr>
            </w:pPr>
            <w:r w:rsidRPr="00042C1B">
              <w:rPr>
                <w:rFonts w:hint="eastAsia"/>
                <w:color w:val="FF0000"/>
                <w:lang w:eastAsia="zh-CN"/>
              </w:rPr>
              <w:t>2</w:t>
            </w:r>
            <w:r w:rsidRPr="00042C1B">
              <w:rPr>
                <w:color w:val="FF0000"/>
                <w:lang w:eastAsia="zh-CN"/>
              </w:rPr>
              <w:t>10</w:t>
            </w:r>
          </w:p>
        </w:tc>
        <w:tc>
          <w:tcPr>
            <w:tcW w:w="0" w:type="auto"/>
          </w:tcPr>
          <w:p w14:paraId="0E38CB2E" w14:textId="3E23B631" w:rsidR="00002B8B" w:rsidRDefault="00002B8B" w:rsidP="00002B8B">
            <w:pPr>
              <w:pStyle w:val="TAC"/>
              <w:rPr>
                <w:lang w:eastAsia="zh-CN"/>
              </w:rPr>
            </w:pPr>
            <w:r>
              <w:rPr>
                <w:rFonts w:hint="eastAsia"/>
                <w:lang w:eastAsia="zh-CN"/>
              </w:rPr>
              <w:t>4</w:t>
            </w:r>
            <w:r>
              <w:rPr>
                <w:lang w:eastAsia="zh-CN"/>
              </w:rPr>
              <w:t>36</w:t>
            </w:r>
          </w:p>
        </w:tc>
        <w:tc>
          <w:tcPr>
            <w:tcW w:w="0" w:type="auto"/>
          </w:tcPr>
          <w:p w14:paraId="448062FF" w14:textId="7B113CD4" w:rsidR="00002B8B" w:rsidRDefault="00002B8B" w:rsidP="00002B8B">
            <w:pPr>
              <w:pStyle w:val="TAC"/>
              <w:rPr>
                <w:lang w:eastAsia="zh-CN"/>
              </w:rPr>
            </w:pPr>
            <w:r w:rsidRPr="00042C1B">
              <w:rPr>
                <w:rFonts w:hint="eastAsia"/>
                <w:color w:val="FF0000"/>
                <w:lang w:eastAsia="zh-CN"/>
              </w:rPr>
              <w:t>2</w:t>
            </w:r>
            <w:r w:rsidRPr="00042C1B">
              <w:rPr>
                <w:color w:val="FF0000"/>
                <w:lang w:eastAsia="zh-CN"/>
              </w:rPr>
              <w:t>10</w:t>
            </w:r>
          </w:p>
        </w:tc>
        <w:tc>
          <w:tcPr>
            <w:tcW w:w="0" w:type="auto"/>
          </w:tcPr>
          <w:p w14:paraId="4C127E40" w14:textId="67B5CCD8" w:rsidR="00002B8B" w:rsidRPr="00002B8B" w:rsidRDefault="00002B8B" w:rsidP="00002B8B">
            <w:pPr>
              <w:pStyle w:val="TAC"/>
              <w:rPr>
                <w:lang w:eastAsia="zh-CN"/>
              </w:rPr>
            </w:pPr>
            <w:r w:rsidRPr="00002B8B">
              <w:rPr>
                <w:rFonts w:hint="eastAsia"/>
                <w:lang w:eastAsia="zh-CN"/>
              </w:rPr>
              <w:t>4</w:t>
            </w:r>
            <w:r w:rsidRPr="00002B8B">
              <w:rPr>
                <w:lang w:eastAsia="zh-CN"/>
              </w:rPr>
              <w:t>36</w:t>
            </w:r>
          </w:p>
        </w:tc>
        <w:tc>
          <w:tcPr>
            <w:tcW w:w="0" w:type="auto"/>
          </w:tcPr>
          <w:p w14:paraId="7C824339" w14:textId="6F08DE76" w:rsidR="00002B8B" w:rsidRPr="00002B8B" w:rsidRDefault="00002B8B" w:rsidP="00002B8B">
            <w:pPr>
              <w:pStyle w:val="TAC"/>
              <w:rPr>
                <w:lang w:eastAsia="zh-CN"/>
              </w:rPr>
            </w:pPr>
            <w:r w:rsidRPr="00002B8B">
              <w:rPr>
                <w:rFonts w:hint="eastAsia"/>
                <w:lang w:eastAsia="zh-CN"/>
              </w:rPr>
              <w:t>15</w:t>
            </w:r>
            <w:r w:rsidRPr="00002B8B">
              <w:rPr>
                <w:lang w:eastAsia="zh-CN"/>
              </w:rPr>
              <w:t>5</w:t>
            </w:r>
          </w:p>
        </w:tc>
      </w:tr>
      <w:tr w:rsidR="008C011A" w:rsidRPr="00EB787D" w14:paraId="49C307BD" w14:textId="77777777" w:rsidTr="008C011A">
        <w:tblPrEx>
          <w:jc w:val="left"/>
        </w:tblPrEx>
        <w:tc>
          <w:tcPr>
            <w:tcW w:w="0" w:type="auto"/>
            <w:shd w:val="clear" w:color="auto" w:fill="auto"/>
            <w:vAlign w:val="bottom"/>
          </w:tcPr>
          <w:p w14:paraId="1075CB39" w14:textId="5E5B6CDA" w:rsidR="00002B8B" w:rsidRDefault="00002B8B" w:rsidP="00002B8B">
            <w:pPr>
              <w:pStyle w:val="TAC"/>
            </w:pPr>
            <w:r w:rsidRPr="009C7C6C">
              <w:rPr>
                <w:rFonts w:cs="Arial"/>
                <w:szCs w:val="18"/>
                <w:lang w:eastAsia="zh-CN"/>
              </w:rPr>
              <w:t>21</w:t>
            </w:r>
          </w:p>
        </w:tc>
        <w:tc>
          <w:tcPr>
            <w:tcW w:w="0" w:type="auto"/>
            <w:shd w:val="clear" w:color="auto" w:fill="C5E0B3" w:themeFill="accent6" w:themeFillTint="66"/>
            <w:vAlign w:val="bottom"/>
          </w:tcPr>
          <w:p w14:paraId="120207E7" w14:textId="746BC3BB" w:rsidR="00002B8B" w:rsidRDefault="00002B8B" w:rsidP="00002B8B">
            <w:pPr>
              <w:pStyle w:val="TAC"/>
            </w:pPr>
            <w:r w:rsidRPr="009C7C6C">
              <w:rPr>
                <w:rFonts w:cs="Arial"/>
                <w:szCs w:val="18"/>
                <w:lang w:eastAsia="zh-CN"/>
              </w:rPr>
              <w:t>469</w:t>
            </w:r>
          </w:p>
        </w:tc>
        <w:tc>
          <w:tcPr>
            <w:tcW w:w="0" w:type="auto"/>
            <w:shd w:val="clear" w:color="auto" w:fill="C5E0B3" w:themeFill="accent6" w:themeFillTint="66"/>
            <w:vAlign w:val="bottom"/>
          </w:tcPr>
          <w:p w14:paraId="72F5D340" w14:textId="6540C349" w:rsidR="00002B8B" w:rsidRPr="009E2FD2" w:rsidRDefault="00002B8B" w:rsidP="00002B8B">
            <w:pPr>
              <w:pStyle w:val="TAC"/>
            </w:pPr>
            <w:r w:rsidRPr="009C7C6C">
              <w:rPr>
                <w:rFonts w:cs="Arial"/>
                <w:szCs w:val="18"/>
                <w:lang w:eastAsia="zh-CN"/>
              </w:rPr>
              <w:t>224</w:t>
            </w:r>
          </w:p>
        </w:tc>
        <w:tc>
          <w:tcPr>
            <w:tcW w:w="0" w:type="auto"/>
          </w:tcPr>
          <w:p w14:paraId="5BB63024" w14:textId="741969BE" w:rsidR="00002B8B" w:rsidRPr="00A07B9C" w:rsidRDefault="00002B8B" w:rsidP="00002B8B">
            <w:pPr>
              <w:pStyle w:val="TAC"/>
              <w:rPr>
                <w:lang w:eastAsia="zh-CN"/>
              </w:rPr>
            </w:pPr>
            <w:r w:rsidRPr="00A07B9C">
              <w:rPr>
                <w:rFonts w:hint="eastAsia"/>
                <w:lang w:eastAsia="zh-CN"/>
              </w:rPr>
              <w:t>4</w:t>
            </w:r>
            <w:r w:rsidRPr="00A07B9C">
              <w:rPr>
                <w:lang w:eastAsia="zh-CN"/>
              </w:rPr>
              <w:t>74</w:t>
            </w:r>
          </w:p>
        </w:tc>
        <w:tc>
          <w:tcPr>
            <w:tcW w:w="0" w:type="auto"/>
          </w:tcPr>
          <w:p w14:paraId="7761B283" w14:textId="3180855D" w:rsidR="00002B8B" w:rsidRPr="00A07B9C" w:rsidRDefault="00002B8B" w:rsidP="00002B8B">
            <w:pPr>
              <w:pStyle w:val="TAC"/>
              <w:rPr>
                <w:lang w:eastAsia="zh-CN"/>
              </w:rPr>
            </w:pPr>
            <w:r w:rsidRPr="00A07B9C">
              <w:rPr>
                <w:rFonts w:hint="eastAsia"/>
                <w:lang w:eastAsia="zh-CN"/>
              </w:rPr>
              <w:t>2</w:t>
            </w:r>
            <w:r w:rsidRPr="00A07B9C">
              <w:rPr>
                <w:lang w:eastAsia="zh-CN"/>
              </w:rPr>
              <w:t>22</w:t>
            </w:r>
          </w:p>
        </w:tc>
        <w:tc>
          <w:tcPr>
            <w:tcW w:w="0" w:type="auto"/>
          </w:tcPr>
          <w:p w14:paraId="2740FE0C" w14:textId="041B1EC5" w:rsidR="00002B8B" w:rsidRDefault="00002B8B" w:rsidP="00002B8B">
            <w:pPr>
              <w:pStyle w:val="TAC"/>
              <w:rPr>
                <w:lang w:eastAsia="zh-CN"/>
              </w:rPr>
            </w:pPr>
            <w:r>
              <w:rPr>
                <w:rFonts w:hint="eastAsia"/>
                <w:lang w:eastAsia="zh-CN"/>
              </w:rPr>
              <w:t>4</w:t>
            </w:r>
            <w:r>
              <w:rPr>
                <w:lang w:eastAsia="zh-CN"/>
              </w:rPr>
              <w:t>53</w:t>
            </w:r>
          </w:p>
        </w:tc>
        <w:tc>
          <w:tcPr>
            <w:tcW w:w="0" w:type="auto"/>
          </w:tcPr>
          <w:p w14:paraId="5B3BBFAA" w14:textId="6930D526" w:rsidR="00002B8B" w:rsidRDefault="00002B8B" w:rsidP="00002B8B">
            <w:pPr>
              <w:pStyle w:val="TAC"/>
              <w:rPr>
                <w:lang w:eastAsia="zh-CN"/>
              </w:rPr>
            </w:pPr>
            <w:r w:rsidRPr="00042C1B">
              <w:rPr>
                <w:rFonts w:hint="eastAsia"/>
                <w:color w:val="FF0000"/>
                <w:lang w:eastAsia="zh-CN"/>
              </w:rPr>
              <w:t>2</w:t>
            </w:r>
            <w:r w:rsidRPr="00042C1B">
              <w:rPr>
                <w:color w:val="FF0000"/>
                <w:lang w:eastAsia="zh-CN"/>
              </w:rPr>
              <w:t>23</w:t>
            </w:r>
          </w:p>
        </w:tc>
        <w:tc>
          <w:tcPr>
            <w:tcW w:w="0" w:type="auto"/>
            <w:shd w:val="clear" w:color="auto" w:fill="C5E0B3" w:themeFill="accent6" w:themeFillTint="66"/>
          </w:tcPr>
          <w:p w14:paraId="2CB83C9F" w14:textId="1AAC2D9E" w:rsidR="00002B8B" w:rsidRPr="00C406C9" w:rsidRDefault="00002B8B" w:rsidP="00002B8B">
            <w:pPr>
              <w:pStyle w:val="TAC"/>
              <w:rPr>
                <w:color w:val="FF0000"/>
                <w:lang w:eastAsia="zh-CN"/>
              </w:rPr>
            </w:pPr>
            <w:r w:rsidRPr="00C406C9">
              <w:rPr>
                <w:rFonts w:hint="eastAsia"/>
                <w:color w:val="FF0000"/>
                <w:lang w:eastAsia="zh-CN"/>
              </w:rPr>
              <w:t>4</w:t>
            </w:r>
            <w:r w:rsidRPr="00C406C9">
              <w:rPr>
                <w:color w:val="FF0000"/>
                <w:lang w:eastAsia="zh-CN"/>
              </w:rPr>
              <w:t>53</w:t>
            </w:r>
          </w:p>
        </w:tc>
        <w:tc>
          <w:tcPr>
            <w:tcW w:w="0" w:type="auto"/>
            <w:shd w:val="clear" w:color="auto" w:fill="C5E0B3" w:themeFill="accent6" w:themeFillTint="66"/>
          </w:tcPr>
          <w:p w14:paraId="56E940BE" w14:textId="5A5EC018" w:rsidR="00002B8B" w:rsidRDefault="00002B8B" w:rsidP="00002B8B">
            <w:pPr>
              <w:pStyle w:val="TAC"/>
              <w:rPr>
                <w:lang w:eastAsia="zh-CN"/>
              </w:rPr>
            </w:pPr>
            <w:r>
              <w:rPr>
                <w:rFonts w:hint="eastAsia"/>
                <w:lang w:eastAsia="zh-CN"/>
              </w:rPr>
              <w:t>2</w:t>
            </w:r>
            <w:r>
              <w:rPr>
                <w:lang w:eastAsia="zh-CN"/>
              </w:rPr>
              <w:t>24</w:t>
            </w:r>
          </w:p>
        </w:tc>
        <w:tc>
          <w:tcPr>
            <w:tcW w:w="0" w:type="auto"/>
          </w:tcPr>
          <w:p w14:paraId="67C297E6" w14:textId="5F5798B6" w:rsidR="00002B8B" w:rsidRDefault="00002B8B" w:rsidP="00002B8B">
            <w:pPr>
              <w:pStyle w:val="TAC"/>
              <w:rPr>
                <w:lang w:eastAsia="zh-CN"/>
              </w:rPr>
            </w:pPr>
            <w:r>
              <w:rPr>
                <w:rFonts w:hint="eastAsia"/>
                <w:lang w:eastAsia="zh-CN"/>
              </w:rPr>
              <w:t>4</w:t>
            </w:r>
            <w:r>
              <w:rPr>
                <w:lang w:eastAsia="zh-CN"/>
              </w:rPr>
              <w:t>53</w:t>
            </w:r>
          </w:p>
        </w:tc>
        <w:tc>
          <w:tcPr>
            <w:tcW w:w="0" w:type="auto"/>
          </w:tcPr>
          <w:p w14:paraId="40219CC5" w14:textId="3E8A5629" w:rsidR="00002B8B" w:rsidRDefault="00002B8B" w:rsidP="00002B8B">
            <w:pPr>
              <w:pStyle w:val="TAC"/>
              <w:rPr>
                <w:lang w:eastAsia="zh-CN"/>
              </w:rPr>
            </w:pPr>
            <w:r>
              <w:rPr>
                <w:rFonts w:hint="eastAsia"/>
                <w:lang w:eastAsia="zh-CN"/>
              </w:rPr>
              <w:t>2</w:t>
            </w:r>
            <w:r>
              <w:rPr>
                <w:lang w:eastAsia="zh-CN"/>
              </w:rPr>
              <w:t>24</w:t>
            </w:r>
          </w:p>
        </w:tc>
        <w:tc>
          <w:tcPr>
            <w:tcW w:w="0" w:type="auto"/>
          </w:tcPr>
          <w:p w14:paraId="7A0A38D5" w14:textId="0C62AA08" w:rsidR="00002B8B" w:rsidRPr="00002B8B" w:rsidRDefault="00002B8B" w:rsidP="00002B8B">
            <w:pPr>
              <w:pStyle w:val="TAC"/>
              <w:rPr>
                <w:lang w:eastAsia="zh-CN"/>
              </w:rPr>
            </w:pPr>
            <w:r w:rsidRPr="00002B8B">
              <w:rPr>
                <w:rFonts w:hint="eastAsia"/>
                <w:lang w:eastAsia="zh-CN"/>
              </w:rPr>
              <w:t>4</w:t>
            </w:r>
            <w:r w:rsidRPr="00002B8B">
              <w:rPr>
                <w:lang w:eastAsia="zh-CN"/>
              </w:rPr>
              <w:t>53</w:t>
            </w:r>
          </w:p>
        </w:tc>
        <w:tc>
          <w:tcPr>
            <w:tcW w:w="0" w:type="auto"/>
          </w:tcPr>
          <w:p w14:paraId="75333D49" w14:textId="21DD678D" w:rsidR="00002B8B" w:rsidRPr="00002B8B" w:rsidRDefault="00002B8B" w:rsidP="00002B8B">
            <w:pPr>
              <w:pStyle w:val="TAC"/>
              <w:rPr>
                <w:lang w:eastAsia="zh-CN"/>
              </w:rPr>
            </w:pPr>
            <w:r w:rsidRPr="00002B8B">
              <w:rPr>
                <w:rFonts w:hint="eastAsia"/>
                <w:lang w:eastAsia="zh-CN"/>
              </w:rPr>
              <w:t>1</w:t>
            </w:r>
            <w:r w:rsidRPr="00002B8B">
              <w:rPr>
                <w:lang w:eastAsia="zh-CN"/>
              </w:rPr>
              <w:t>67</w:t>
            </w:r>
          </w:p>
        </w:tc>
      </w:tr>
      <w:tr w:rsidR="008C011A" w:rsidRPr="00EB787D" w14:paraId="3BBB4737" w14:textId="77777777" w:rsidTr="008C011A">
        <w:tblPrEx>
          <w:jc w:val="left"/>
        </w:tblPrEx>
        <w:tc>
          <w:tcPr>
            <w:tcW w:w="0" w:type="auto"/>
            <w:shd w:val="clear" w:color="auto" w:fill="auto"/>
            <w:vAlign w:val="bottom"/>
          </w:tcPr>
          <w:p w14:paraId="5A0CBEFE" w14:textId="0090A628" w:rsidR="00002B8B" w:rsidRDefault="00002B8B" w:rsidP="00002B8B">
            <w:pPr>
              <w:pStyle w:val="TAC"/>
            </w:pPr>
            <w:r w:rsidRPr="009C7C6C">
              <w:rPr>
                <w:rFonts w:cs="Arial"/>
                <w:szCs w:val="18"/>
                <w:lang w:eastAsia="zh-CN"/>
              </w:rPr>
              <w:t>22</w:t>
            </w:r>
          </w:p>
        </w:tc>
        <w:tc>
          <w:tcPr>
            <w:tcW w:w="0" w:type="auto"/>
            <w:shd w:val="clear" w:color="auto" w:fill="C5E0B3" w:themeFill="accent6" w:themeFillTint="66"/>
            <w:vAlign w:val="bottom"/>
          </w:tcPr>
          <w:p w14:paraId="3607EE3D" w14:textId="48430FD1" w:rsidR="00002B8B" w:rsidRDefault="00002B8B" w:rsidP="00002B8B">
            <w:pPr>
              <w:pStyle w:val="TAC"/>
            </w:pPr>
            <w:r w:rsidRPr="009C7C6C">
              <w:rPr>
                <w:rFonts w:cs="Arial"/>
                <w:szCs w:val="18"/>
                <w:lang w:eastAsia="zh-CN"/>
              </w:rPr>
              <w:t>486</w:t>
            </w:r>
          </w:p>
        </w:tc>
        <w:tc>
          <w:tcPr>
            <w:tcW w:w="0" w:type="auto"/>
            <w:shd w:val="clear" w:color="auto" w:fill="C5E0B3" w:themeFill="accent6" w:themeFillTint="66"/>
            <w:vAlign w:val="bottom"/>
          </w:tcPr>
          <w:p w14:paraId="694B7D70" w14:textId="4FC2A31C" w:rsidR="00002B8B" w:rsidRPr="009E2FD2" w:rsidRDefault="00002B8B" w:rsidP="00002B8B">
            <w:pPr>
              <w:pStyle w:val="TAC"/>
            </w:pPr>
            <w:r w:rsidRPr="009C7C6C">
              <w:rPr>
                <w:rFonts w:cs="Arial"/>
                <w:szCs w:val="18"/>
                <w:lang w:eastAsia="zh-CN"/>
              </w:rPr>
              <w:t>238</w:t>
            </w:r>
          </w:p>
        </w:tc>
        <w:tc>
          <w:tcPr>
            <w:tcW w:w="0" w:type="auto"/>
          </w:tcPr>
          <w:p w14:paraId="10182561" w14:textId="6F66F2EF" w:rsidR="00002B8B" w:rsidRPr="00A07B9C" w:rsidRDefault="00002B8B" w:rsidP="00002B8B">
            <w:pPr>
              <w:pStyle w:val="TAC"/>
              <w:rPr>
                <w:lang w:eastAsia="zh-CN"/>
              </w:rPr>
            </w:pPr>
            <w:r w:rsidRPr="00A07B9C">
              <w:rPr>
                <w:lang w:eastAsia="zh-CN"/>
              </w:rPr>
              <w:t>492</w:t>
            </w:r>
          </w:p>
        </w:tc>
        <w:tc>
          <w:tcPr>
            <w:tcW w:w="0" w:type="auto"/>
          </w:tcPr>
          <w:p w14:paraId="095EBF1A" w14:textId="79D8D364" w:rsidR="00002B8B" w:rsidRPr="00A07B9C" w:rsidRDefault="00002B8B" w:rsidP="00002B8B">
            <w:pPr>
              <w:pStyle w:val="TAC"/>
              <w:rPr>
                <w:lang w:eastAsia="zh-CN"/>
              </w:rPr>
            </w:pPr>
            <w:r w:rsidRPr="00A07B9C">
              <w:rPr>
                <w:rFonts w:hint="eastAsia"/>
                <w:lang w:eastAsia="zh-CN"/>
              </w:rPr>
              <w:t>2</w:t>
            </w:r>
            <w:r w:rsidRPr="00A07B9C">
              <w:rPr>
                <w:lang w:eastAsia="zh-CN"/>
              </w:rPr>
              <w:t>37</w:t>
            </w:r>
          </w:p>
        </w:tc>
        <w:tc>
          <w:tcPr>
            <w:tcW w:w="0" w:type="auto"/>
          </w:tcPr>
          <w:p w14:paraId="6A701F84" w14:textId="5C409234" w:rsidR="00002B8B" w:rsidRDefault="00002B8B" w:rsidP="00002B8B">
            <w:pPr>
              <w:pStyle w:val="TAC"/>
              <w:rPr>
                <w:lang w:eastAsia="zh-CN"/>
              </w:rPr>
            </w:pPr>
            <w:r>
              <w:rPr>
                <w:rFonts w:hint="eastAsia"/>
                <w:lang w:eastAsia="zh-CN"/>
              </w:rPr>
              <w:t>4</w:t>
            </w:r>
            <w:r>
              <w:rPr>
                <w:lang w:eastAsia="zh-CN"/>
              </w:rPr>
              <w:t>69</w:t>
            </w:r>
          </w:p>
        </w:tc>
        <w:tc>
          <w:tcPr>
            <w:tcW w:w="0" w:type="auto"/>
          </w:tcPr>
          <w:p w14:paraId="6A309C04" w14:textId="42F99FB1" w:rsidR="00002B8B" w:rsidRDefault="00002B8B" w:rsidP="00002B8B">
            <w:pPr>
              <w:pStyle w:val="TAC"/>
              <w:rPr>
                <w:lang w:eastAsia="zh-CN"/>
              </w:rPr>
            </w:pPr>
            <w:r>
              <w:rPr>
                <w:rFonts w:hint="eastAsia"/>
                <w:lang w:eastAsia="zh-CN"/>
              </w:rPr>
              <w:t>2</w:t>
            </w:r>
            <w:r>
              <w:rPr>
                <w:lang w:eastAsia="zh-CN"/>
              </w:rPr>
              <w:t>38</w:t>
            </w:r>
          </w:p>
        </w:tc>
        <w:tc>
          <w:tcPr>
            <w:tcW w:w="0" w:type="auto"/>
            <w:shd w:val="clear" w:color="auto" w:fill="C5E0B3" w:themeFill="accent6" w:themeFillTint="66"/>
          </w:tcPr>
          <w:p w14:paraId="4C998BD1" w14:textId="7FFC2D4F" w:rsidR="00002B8B" w:rsidRDefault="00002B8B" w:rsidP="00002B8B">
            <w:pPr>
              <w:pStyle w:val="TAC"/>
              <w:rPr>
                <w:lang w:eastAsia="zh-CN"/>
              </w:rPr>
            </w:pPr>
            <w:r>
              <w:rPr>
                <w:rFonts w:hint="eastAsia"/>
                <w:lang w:eastAsia="zh-CN"/>
              </w:rPr>
              <w:t>4</w:t>
            </w:r>
            <w:r>
              <w:rPr>
                <w:lang w:eastAsia="zh-CN"/>
              </w:rPr>
              <w:t>69</w:t>
            </w:r>
          </w:p>
        </w:tc>
        <w:tc>
          <w:tcPr>
            <w:tcW w:w="0" w:type="auto"/>
            <w:shd w:val="clear" w:color="auto" w:fill="C5E0B3" w:themeFill="accent6" w:themeFillTint="66"/>
          </w:tcPr>
          <w:p w14:paraId="4F15DF0E" w14:textId="086332AD" w:rsidR="00002B8B" w:rsidRDefault="00002B8B" w:rsidP="00002B8B">
            <w:pPr>
              <w:pStyle w:val="TAC"/>
              <w:rPr>
                <w:lang w:eastAsia="zh-CN"/>
              </w:rPr>
            </w:pPr>
            <w:r>
              <w:rPr>
                <w:rFonts w:hint="eastAsia"/>
                <w:lang w:eastAsia="zh-CN"/>
              </w:rPr>
              <w:t>2</w:t>
            </w:r>
            <w:r>
              <w:rPr>
                <w:lang w:eastAsia="zh-CN"/>
              </w:rPr>
              <w:t>38</w:t>
            </w:r>
          </w:p>
        </w:tc>
        <w:tc>
          <w:tcPr>
            <w:tcW w:w="0" w:type="auto"/>
          </w:tcPr>
          <w:p w14:paraId="505E7945" w14:textId="5C1826C7" w:rsidR="00002B8B" w:rsidRDefault="00002B8B" w:rsidP="00002B8B">
            <w:pPr>
              <w:pStyle w:val="TAC"/>
              <w:rPr>
                <w:lang w:eastAsia="zh-CN"/>
              </w:rPr>
            </w:pPr>
            <w:r>
              <w:rPr>
                <w:rFonts w:hint="eastAsia"/>
                <w:lang w:eastAsia="zh-CN"/>
              </w:rPr>
              <w:t>4</w:t>
            </w:r>
            <w:r>
              <w:rPr>
                <w:lang w:eastAsia="zh-CN"/>
              </w:rPr>
              <w:t>69</w:t>
            </w:r>
          </w:p>
        </w:tc>
        <w:tc>
          <w:tcPr>
            <w:tcW w:w="0" w:type="auto"/>
          </w:tcPr>
          <w:p w14:paraId="500DFEC4" w14:textId="25948FDD" w:rsidR="00002B8B" w:rsidRDefault="00002B8B" w:rsidP="00002B8B">
            <w:pPr>
              <w:pStyle w:val="TAC"/>
              <w:rPr>
                <w:lang w:eastAsia="zh-CN"/>
              </w:rPr>
            </w:pPr>
            <w:r w:rsidRPr="00042C1B">
              <w:rPr>
                <w:rFonts w:hint="eastAsia"/>
                <w:color w:val="FF0000"/>
                <w:lang w:eastAsia="zh-CN"/>
              </w:rPr>
              <w:t>2</w:t>
            </w:r>
            <w:r w:rsidRPr="00042C1B">
              <w:rPr>
                <w:color w:val="FF0000"/>
                <w:lang w:eastAsia="zh-CN"/>
              </w:rPr>
              <w:t>39</w:t>
            </w:r>
          </w:p>
        </w:tc>
        <w:tc>
          <w:tcPr>
            <w:tcW w:w="0" w:type="auto"/>
          </w:tcPr>
          <w:p w14:paraId="12D5F927" w14:textId="6487FD51" w:rsidR="00002B8B" w:rsidRPr="00002B8B" w:rsidRDefault="00002B8B" w:rsidP="00002B8B">
            <w:pPr>
              <w:pStyle w:val="TAC"/>
              <w:rPr>
                <w:lang w:eastAsia="zh-CN"/>
              </w:rPr>
            </w:pPr>
            <w:r w:rsidRPr="00002B8B">
              <w:rPr>
                <w:rFonts w:hint="eastAsia"/>
                <w:lang w:eastAsia="zh-CN"/>
              </w:rPr>
              <w:t>4</w:t>
            </w:r>
            <w:r w:rsidRPr="00002B8B">
              <w:rPr>
                <w:lang w:eastAsia="zh-CN"/>
              </w:rPr>
              <w:t>69</w:t>
            </w:r>
          </w:p>
        </w:tc>
        <w:tc>
          <w:tcPr>
            <w:tcW w:w="0" w:type="auto"/>
          </w:tcPr>
          <w:p w14:paraId="35C40331" w14:textId="37063764" w:rsidR="00002B8B" w:rsidRPr="00002B8B" w:rsidRDefault="00002B8B" w:rsidP="00002B8B">
            <w:pPr>
              <w:pStyle w:val="TAC"/>
              <w:rPr>
                <w:lang w:eastAsia="zh-CN"/>
              </w:rPr>
            </w:pPr>
            <w:r w:rsidRPr="00002B8B">
              <w:rPr>
                <w:rFonts w:hint="eastAsia"/>
                <w:lang w:eastAsia="zh-CN"/>
              </w:rPr>
              <w:t>1</w:t>
            </w:r>
            <w:r w:rsidRPr="00002B8B">
              <w:rPr>
                <w:lang w:eastAsia="zh-CN"/>
              </w:rPr>
              <w:t>80</w:t>
            </w:r>
          </w:p>
        </w:tc>
      </w:tr>
      <w:tr w:rsidR="008C011A" w:rsidRPr="00EB787D" w14:paraId="578CF2BD" w14:textId="77777777" w:rsidTr="008C011A">
        <w:tblPrEx>
          <w:jc w:val="left"/>
        </w:tblPrEx>
        <w:tc>
          <w:tcPr>
            <w:tcW w:w="0" w:type="auto"/>
            <w:shd w:val="clear" w:color="auto" w:fill="auto"/>
            <w:vAlign w:val="bottom"/>
          </w:tcPr>
          <w:p w14:paraId="1CF46734" w14:textId="55491599" w:rsidR="00002B8B" w:rsidRPr="009C7C6C" w:rsidRDefault="00002B8B" w:rsidP="00002B8B">
            <w:pPr>
              <w:pStyle w:val="TAC"/>
              <w:rPr>
                <w:rFonts w:cs="Arial"/>
                <w:szCs w:val="18"/>
                <w:lang w:eastAsia="zh-CN"/>
              </w:rPr>
            </w:pPr>
            <w:r w:rsidRPr="009C7C6C">
              <w:rPr>
                <w:rFonts w:cs="Arial"/>
                <w:szCs w:val="18"/>
                <w:lang w:eastAsia="zh-CN"/>
              </w:rPr>
              <w:t>23</w:t>
            </w:r>
          </w:p>
        </w:tc>
        <w:tc>
          <w:tcPr>
            <w:tcW w:w="0" w:type="auto"/>
            <w:shd w:val="clear" w:color="auto" w:fill="C5E0B3" w:themeFill="accent6" w:themeFillTint="66"/>
            <w:vAlign w:val="bottom"/>
          </w:tcPr>
          <w:p w14:paraId="6727E505" w14:textId="6FCE7FB9" w:rsidR="00002B8B" w:rsidRPr="009C7C6C" w:rsidRDefault="00002B8B" w:rsidP="00002B8B">
            <w:pPr>
              <w:pStyle w:val="TAC"/>
              <w:rPr>
                <w:rFonts w:cs="Arial"/>
                <w:szCs w:val="18"/>
                <w:lang w:eastAsia="zh-CN"/>
              </w:rPr>
            </w:pPr>
            <w:r w:rsidRPr="009C7C6C">
              <w:rPr>
                <w:rFonts w:cs="Arial"/>
                <w:szCs w:val="18"/>
                <w:lang w:eastAsia="zh-CN"/>
              </w:rPr>
              <w:t>503</w:t>
            </w:r>
          </w:p>
        </w:tc>
        <w:tc>
          <w:tcPr>
            <w:tcW w:w="0" w:type="auto"/>
            <w:shd w:val="clear" w:color="auto" w:fill="C5E0B3" w:themeFill="accent6" w:themeFillTint="66"/>
            <w:vAlign w:val="bottom"/>
          </w:tcPr>
          <w:p w14:paraId="0089D453" w14:textId="6006C0AF" w:rsidR="00002B8B" w:rsidRPr="009C7C6C" w:rsidRDefault="00002B8B" w:rsidP="00002B8B">
            <w:pPr>
              <w:pStyle w:val="TAC"/>
              <w:rPr>
                <w:rFonts w:cs="Arial"/>
                <w:szCs w:val="18"/>
                <w:lang w:eastAsia="zh-CN"/>
              </w:rPr>
            </w:pPr>
            <w:r w:rsidRPr="009C7C6C">
              <w:rPr>
                <w:rFonts w:cs="Arial"/>
                <w:szCs w:val="18"/>
                <w:lang w:eastAsia="zh-CN"/>
              </w:rPr>
              <w:t>253</w:t>
            </w:r>
          </w:p>
        </w:tc>
        <w:tc>
          <w:tcPr>
            <w:tcW w:w="0" w:type="auto"/>
          </w:tcPr>
          <w:p w14:paraId="42A33005" w14:textId="57A1735F" w:rsidR="00002B8B" w:rsidRPr="00A07B9C" w:rsidRDefault="00002B8B" w:rsidP="00002B8B">
            <w:pPr>
              <w:pStyle w:val="TAC"/>
              <w:rPr>
                <w:lang w:eastAsia="zh-CN"/>
              </w:rPr>
            </w:pPr>
            <w:r w:rsidRPr="00A07B9C">
              <w:rPr>
                <w:rFonts w:hint="eastAsia"/>
                <w:lang w:eastAsia="zh-CN"/>
              </w:rPr>
              <w:t>5</w:t>
            </w:r>
            <w:r w:rsidRPr="00A07B9C">
              <w:rPr>
                <w:lang w:eastAsia="zh-CN"/>
              </w:rPr>
              <w:t>09</w:t>
            </w:r>
          </w:p>
        </w:tc>
        <w:tc>
          <w:tcPr>
            <w:tcW w:w="0" w:type="auto"/>
          </w:tcPr>
          <w:p w14:paraId="09760EAE" w14:textId="14588FE4" w:rsidR="00002B8B" w:rsidRPr="00A07B9C" w:rsidRDefault="00002B8B" w:rsidP="00002B8B">
            <w:pPr>
              <w:pStyle w:val="TAC"/>
              <w:rPr>
                <w:lang w:eastAsia="zh-CN"/>
              </w:rPr>
            </w:pPr>
            <w:r w:rsidRPr="00A07B9C">
              <w:rPr>
                <w:rFonts w:hint="eastAsia"/>
                <w:lang w:eastAsia="zh-CN"/>
              </w:rPr>
              <w:t>2</w:t>
            </w:r>
            <w:r w:rsidRPr="00A07B9C">
              <w:rPr>
                <w:lang w:eastAsia="zh-CN"/>
              </w:rPr>
              <w:t>51</w:t>
            </w:r>
          </w:p>
        </w:tc>
        <w:tc>
          <w:tcPr>
            <w:tcW w:w="0" w:type="auto"/>
          </w:tcPr>
          <w:p w14:paraId="4DE46BB6" w14:textId="0D9669EA" w:rsidR="00002B8B" w:rsidRDefault="00002B8B" w:rsidP="00002B8B">
            <w:pPr>
              <w:pStyle w:val="TAC"/>
              <w:rPr>
                <w:lang w:eastAsia="zh-CN"/>
              </w:rPr>
            </w:pPr>
            <w:r>
              <w:rPr>
                <w:rFonts w:hint="eastAsia"/>
                <w:lang w:eastAsia="zh-CN"/>
              </w:rPr>
              <w:t>4</w:t>
            </w:r>
            <w:r>
              <w:rPr>
                <w:lang w:eastAsia="zh-CN"/>
              </w:rPr>
              <w:t>86</w:t>
            </w:r>
          </w:p>
        </w:tc>
        <w:tc>
          <w:tcPr>
            <w:tcW w:w="0" w:type="auto"/>
          </w:tcPr>
          <w:p w14:paraId="1793D8B4" w14:textId="16D7C06A" w:rsidR="00002B8B" w:rsidRDefault="00002B8B" w:rsidP="00002B8B">
            <w:pPr>
              <w:pStyle w:val="TAC"/>
              <w:rPr>
                <w:lang w:eastAsia="zh-CN"/>
              </w:rPr>
            </w:pPr>
            <w:r>
              <w:rPr>
                <w:rFonts w:hint="eastAsia"/>
                <w:lang w:eastAsia="zh-CN"/>
              </w:rPr>
              <w:t>2</w:t>
            </w:r>
            <w:r>
              <w:rPr>
                <w:lang w:eastAsia="zh-CN"/>
              </w:rPr>
              <w:t>53</w:t>
            </w:r>
          </w:p>
        </w:tc>
        <w:tc>
          <w:tcPr>
            <w:tcW w:w="0" w:type="auto"/>
            <w:shd w:val="clear" w:color="auto" w:fill="C5E0B3" w:themeFill="accent6" w:themeFillTint="66"/>
          </w:tcPr>
          <w:p w14:paraId="3F5A40A4" w14:textId="609BDDCE" w:rsidR="00002B8B" w:rsidRDefault="00002B8B" w:rsidP="00002B8B">
            <w:pPr>
              <w:pStyle w:val="TAC"/>
              <w:rPr>
                <w:lang w:eastAsia="zh-CN"/>
              </w:rPr>
            </w:pPr>
            <w:r>
              <w:rPr>
                <w:rFonts w:hint="eastAsia"/>
                <w:lang w:eastAsia="zh-CN"/>
              </w:rPr>
              <w:t>4</w:t>
            </w:r>
            <w:r>
              <w:rPr>
                <w:lang w:eastAsia="zh-CN"/>
              </w:rPr>
              <w:t>86</w:t>
            </w:r>
          </w:p>
        </w:tc>
        <w:tc>
          <w:tcPr>
            <w:tcW w:w="0" w:type="auto"/>
            <w:shd w:val="clear" w:color="auto" w:fill="C5E0B3" w:themeFill="accent6" w:themeFillTint="66"/>
          </w:tcPr>
          <w:p w14:paraId="4A0DEC17" w14:textId="56990233" w:rsidR="00002B8B" w:rsidRDefault="00002B8B" w:rsidP="00002B8B">
            <w:pPr>
              <w:pStyle w:val="TAC"/>
              <w:rPr>
                <w:lang w:eastAsia="zh-CN"/>
              </w:rPr>
            </w:pPr>
            <w:r>
              <w:rPr>
                <w:rFonts w:hint="eastAsia"/>
                <w:lang w:eastAsia="zh-CN"/>
              </w:rPr>
              <w:t>2</w:t>
            </w:r>
            <w:r>
              <w:rPr>
                <w:lang w:eastAsia="zh-CN"/>
              </w:rPr>
              <w:t>53</w:t>
            </w:r>
          </w:p>
        </w:tc>
        <w:tc>
          <w:tcPr>
            <w:tcW w:w="0" w:type="auto"/>
          </w:tcPr>
          <w:p w14:paraId="058B77F5" w14:textId="4F5FD685" w:rsidR="00002B8B" w:rsidRDefault="00002B8B" w:rsidP="00002B8B">
            <w:pPr>
              <w:pStyle w:val="TAC"/>
              <w:rPr>
                <w:lang w:eastAsia="zh-CN"/>
              </w:rPr>
            </w:pPr>
            <w:r>
              <w:rPr>
                <w:rFonts w:hint="eastAsia"/>
                <w:lang w:eastAsia="zh-CN"/>
              </w:rPr>
              <w:t>4</w:t>
            </w:r>
            <w:r>
              <w:rPr>
                <w:lang w:eastAsia="zh-CN"/>
              </w:rPr>
              <w:t>86</w:t>
            </w:r>
          </w:p>
        </w:tc>
        <w:tc>
          <w:tcPr>
            <w:tcW w:w="0" w:type="auto"/>
          </w:tcPr>
          <w:p w14:paraId="706BCE82" w14:textId="2AB57FDD" w:rsidR="00002B8B" w:rsidRDefault="00002B8B" w:rsidP="00002B8B">
            <w:pPr>
              <w:pStyle w:val="TAC"/>
              <w:rPr>
                <w:lang w:eastAsia="zh-CN"/>
              </w:rPr>
            </w:pPr>
            <w:r w:rsidRPr="00042C1B">
              <w:rPr>
                <w:rFonts w:hint="eastAsia"/>
                <w:color w:val="FF0000"/>
                <w:lang w:eastAsia="zh-CN"/>
              </w:rPr>
              <w:t>2</w:t>
            </w:r>
            <w:r w:rsidRPr="00042C1B">
              <w:rPr>
                <w:color w:val="FF0000"/>
                <w:lang w:eastAsia="zh-CN"/>
              </w:rPr>
              <w:t>54</w:t>
            </w:r>
          </w:p>
        </w:tc>
        <w:tc>
          <w:tcPr>
            <w:tcW w:w="0" w:type="auto"/>
          </w:tcPr>
          <w:p w14:paraId="111DE681" w14:textId="43F38616" w:rsidR="00002B8B" w:rsidRPr="00002B8B" w:rsidRDefault="00002B8B" w:rsidP="00002B8B">
            <w:pPr>
              <w:pStyle w:val="TAC"/>
              <w:rPr>
                <w:lang w:eastAsia="zh-CN"/>
              </w:rPr>
            </w:pPr>
            <w:r w:rsidRPr="00002B8B">
              <w:rPr>
                <w:rFonts w:hint="eastAsia"/>
                <w:lang w:eastAsia="zh-CN"/>
              </w:rPr>
              <w:t>4</w:t>
            </w:r>
            <w:r w:rsidRPr="00002B8B">
              <w:rPr>
                <w:lang w:eastAsia="zh-CN"/>
              </w:rPr>
              <w:t>86</w:t>
            </w:r>
          </w:p>
        </w:tc>
        <w:tc>
          <w:tcPr>
            <w:tcW w:w="0" w:type="auto"/>
          </w:tcPr>
          <w:p w14:paraId="4320ACAB" w14:textId="29CB216E" w:rsidR="00002B8B" w:rsidRPr="00002B8B" w:rsidRDefault="00002B8B" w:rsidP="00002B8B">
            <w:pPr>
              <w:pStyle w:val="TAC"/>
              <w:rPr>
                <w:lang w:eastAsia="zh-CN"/>
              </w:rPr>
            </w:pPr>
            <w:r w:rsidRPr="00002B8B">
              <w:rPr>
                <w:rFonts w:hint="eastAsia"/>
                <w:lang w:eastAsia="zh-CN"/>
              </w:rPr>
              <w:t>1</w:t>
            </w:r>
            <w:r w:rsidRPr="00002B8B">
              <w:rPr>
                <w:lang w:eastAsia="zh-CN"/>
              </w:rPr>
              <w:t>92</w:t>
            </w:r>
          </w:p>
        </w:tc>
      </w:tr>
      <w:tr w:rsidR="008C011A" w:rsidRPr="00EB787D" w14:paraId="1A340425" w14:textId="77777777" w:rsidTr="008C011A">
        <w:tblPrEx>
          <w:jc w:val="left"/>
        </w:tblPrEx>
        <w:tc>
          <w:tcPr>
            <w:tcW w:w="0" w:type="auto"/>
            <w:shd w:val="clear" w:color="auto" w:fill="auto"/>
            <w:vAlign w:val="bottom"/>
          </w:tcPr>
          <w:p w14:paraId="08A08631" w14:textId="588FC38D" w:rsidR="00002B8B" w:rsidRPr="009C7C6C" w:rsidRDefault="00002B8B" w:rsidP="00002B8B">
            <w:pPr>
              <w:pStyle w:val="TAC"/>
              <w:rPr>
                <w:rFonts w:cs="Arial"/>
                <w:szCs w:val="18"/>
                <w:lang w:eastAsia="zh-CN"/>
              </w:rPr>
            </w:pPr>
            <w:r w:rsidRPr="009C7C6C">
              <w:rPr>
                <w:rFonts w:cs="Arial"/>
                <w:szCs w:val="18"/>
                <w:lang w:eastAsia="zh-CN"/>
              </w:rPr>
              <w:t>24</w:t>
            </w:r>
          </w:p>
        </w:tc>
        <w:tc>
          <w:tcPr>
            <w:tcW w:w="0" w:type="auto"/>
            <w:shd w:val="clear" w:color="auto" w:fill="C5E0B3" w:themeFill="accent6" w:themeFillTint="66"/>
            <w:vAlign w:val="bottom"/>
          </w:tcPr>
          <w:p w14:paraId="1148A9D8" w14:textId="1E4DD656" w:rsidR="00002B8B" w:rsidRPr="009C7C6C" w:rsidRDefault="00002B8B" w:rsidP="00002B8B">
            <w:pPr>
              <w:pStyle w:val="TAC"/>
              <w:rPr>
                <w:rFonts w:cs="Arial"/>
                <w:szCs w:val="18"/>
                <w:lang w:eastAsia="zh-CN"/>
              </w:rPr>
            </w:pPr>
            <w:r w:rsidRPr="009C7C6C">
              <w:rPr>
                <w:rFonts w:cs="Arial"/>
                <w:szCs w:val="18"/>
                <w:lang w:eastAsia="zh-CN"/>
              </w:rPr>
              <w:t>519</w:t>
            </w:r>
          </w:p>
        </w:tc>
        <w:tc>
          <w:tcPr>
            <w:tcW w:w="0" w:type="auto"/>
            <w:shd w:val="clear" w:color="auto" w:fill="C5E0B3" w:themeFill="accent6" w:themeFillTint="66"/>
            <w:vAlign w:val="bottom"/>
          </w:tcPr>
          <w:p w14:paraId="2BA8851C" w14:textId="2B245A1D" w:rsidR="00002B8B" w:rsidRPr="009C7C6C" w:rsidRDefault="00002B8B" w:rsidP="00002B8B">
            <w:pPr>
              <w:pStyle w:val="TAC"/>
              <w:rPr>
                <w:rFonts w:cs="Arial"/>
                <w:szCs w:val="18"/>
                <w:lang w:eastAsia="zh-CN"/>
              </w:rPr>
            </w:pPr>
            <w:r w:rsidRPr="009C7C6C">
              <w:rPr>
                <w:rFonts w:cs="Arial"/>
                <w:szCs w:val="18"/>
                <w:lang w:eastAsia="zh-CN"/>
              </w:rPr>
              <w:t>268</w:t>
            </w:r>
          </w:p>
        </w:tc>
        <w:tc>
          <w:tcPr>
            <w:tcW w:w="0" w:type="auto"/>
          </w:tcPr>
          <w:p w14:paraId="7B073B24" w14:textId="61EA5FF7" w:rsidR="00002B8B" w:rsidRPr="00A07B9C" w:rsidRDefault="00002B8B" w:rsidP="00002B8B">
            <w:pPr>
              <w:pStyle w:val="TAC"/>
              <w:rPr>
                <w:lang w:eastAsia="zh-CN"/>
              </w:rPr>
            </w:pPr>
            <w:r w:rsidRPr="00A07B9C">
              <w:rPr>
                <w:rFonts w:hint="eastAsia"/>
                <w:lang w:eastAsia="zh-CN"/>
              </w:rPr>
              <w:t>5</w:t>
            </w:r>
            <w:r w:rsidRPr="00A07B9C">
              <w:rPr>
                <w:lang w:eastAsia="zh-CN"/>
              </w:rPr>
              <w:t>26</w:t>
            </w:r>
          </w:p>
        </w:tc>
        <w:tc>
          <w:tcPr>
            <w:tcW w:w="0" w:type="auto"/>
          </w:tcPr>
          <w:p w14:paraId="5F74C837" w14:textId="22585F86" w:rsidR="00002B8B" w:rsidRPr="00A07B9C" w:rsidRDefault="00002B8B" w:rsidP="00002B8B">
            <w:pPr>
              <w:pStyle w:val="TAC"/>
              <w:rPr>
                <w:lang w:eastAsia="zh-CN"/>
              </w:rPr>
            </w:pPr>
            <w:r w:rsidRPr="00A07B9C">
              <w:rPr>
                <w:rFonts w:hint="eastAsia"/>
                <w:lang w:eastAsia="zh-CN"/>
              </w:rPr>
              <w:t>2</w:t>
            </w:r>
            <w:r w:rsidRPr="00A07B9C">
              <w:rPr>
                <w:lang w:eastAsia="zh-CN"/>
              </w:rPr>
              <w:t>66</w:t>
            </w:r>
          </w:p>
        </w:tc>
        <w:tc>
          <w:tcPr>
            <w:tcW w:w="0" w:type="auto"/>
          </w:tcPr>
          <w:p w14:paraId="0E3728DC" w14:textId="22233538" w:rsidR="00002B8B" w:rsidRDefault="00002B8B" w:rsidP="00002B8B">
            <w:pPr>
              <w:pStyle w:val="TAC"/>
              <w:rPr>
                <w:lang w:eastAsia="zh-CN"/>
              </w:rPr>
            </w:pPr>
            <w:r>
              <w:rPr>
                <w:rFonts w:hint="eastAsia"/>
                <w:lang w:eastAsia="zh-CN"/>
              </w:rPr>
              <w:t>5</w:t>
            </w:r>
            <w:r>
              <w:rPr>
                <w:lang w:eastAsia="zh-CN"/>
              </w:rPr>
              <w:t>03</w:t>
            </w:r>
          </w:p>
        </w:tc>
        <w:tc>
          <w:tcPr>
            <w:tcW w:w="0" w:type="auto"/>
          </w:tcPr>
          <w:p w14:paraId="2DE8879B" w14:textId="78A82F9A"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67</w:t>
            </w:r>
          </w:p>
        </w:tc>
        <w:tc>
          <w:tcPr>
            <w:tcW w:w="0" w:type="auto"/>
            <w:shd w:val="clear" w:color="auto" w:fill="C5E0B3" w:themeFill="accent6" w:themeFillTint="66"/>
          </w:tcPr>
          <w:p w14:paraId="2416DE05" w14:textId="46F63A9D" w:rsidR="00002B8B" w:rsidRDefault="00002B8B" w:rsidP="00002B8B">
            <w:pPr>
              <w:pStyle w:val="TAC"/>
              <w:rPr>
                <w:lang w:eastAsia="zh-CN"/>
              </w:rPr>
            </w:pPr>
            <w:r>
              <w:rPr>
                <w:rFonts w:hint="eastAsia"/>
                <w:lang w:eastAsia="zh-CN"/>
              </w:rPr>
              <w:t>5</w:t>
            </w:r>
            <w:r>
              <w:rPr>
                <w:lang w:eastAsia="zh-CN"/>
              </w:rPr>
              <w:t>03</w:t>
            </w:r>
          </w:p>
        </w:tc>
        <w:tc>
          <w:tcPr>
            <w:tcW w:w="0" w:type="auto"/>
            <w:shd w:val="clear" w:color="auto" w:fill="C5E0B3" w:themeFill="accent6" w:themeFillTint="66"/>
          </w:tcPr>
          <w:p w14:paraId="5E8B9424" w14:textId="6F337BF0" w:rsidR="00002B8B" w:rsidRDefault="00002B8B" w:rsidP="00002B8B">
            <w:pPr>
              <w:pStyle w:val="TAC"/>
              <w:rPr>
                <w:lang w:eastAsia="zh-CN"/>
              </w:rPr>
            </w:pPr>
            <w:r>
              <w:rPr>
                <w:rFonts w:hint="eastAsia"/>
                <w:lang w:eastAsia="zh-CN"/>
              </w:rPr>
              <w:t>2</w:t>
            </w:r>
            <w:r>
              <w:rPr>
                <w:lang w:eastAsia="zh-CN"/>
              </w:rPr>
              <w:t>68</w:t>
            </w:r>
          </w:p>
        </w:tc>
        <w:tc>
          <w:tcPr>
            <w:tcW w:w="0" w:type="auto"/>
          </w:tcPr>
          <w:p w14:paraId="697290A6" w14:textId="0FF70912" w:rsidR="00002B8B" w:rsidRDefault="00002B8B" w:rsidP="00002B8B">
            <w:pPr>
              <w:pStyle w:val="TAC"/>
              <w:rPr>
                <w:lang w:eastAsia="zh-CN"/>
              </w:rPr>
            </w:pPr>
            <w:r>
              <w:rPr>
                <w:rFonts w:hint="eastAsia"/>
                <w:lang w:eastAsia="zh-CN"/>
              </w:rPr>
              <w:t>5</w:t>
            </w:r>
            <w:r>
              <w:rPr>
                <w:lang w:eastAsia="zh-CN"/>
              </w:rPr>
              <w:t>03</w:t>
            </w:r>
          </w:p>
        </w:tc>
        <w:tc>
          <w:tcPr>
            <w:tcW w:w="0" w:type="auto"/>
          </w:tcPr>
          <w:p w14:paraId="5545C1F3" w14:textId="1323AB78" w:rsidR="00002B8B" w:rsidRDefault="00002B8B" w:rsidP="00002B8B">
            <w:pPr>
              <w:pStyle w:val="TAC"/>
              <w:rPr>
                <w:lang w:eastAsia="zh-CN"/>
              </w:rPr>
            </w:pPr>
            <w:r>
              <w:rPr>
                <w:rFonts w:hint="eastAsia"/>
                <w:lang w:eastAsia="zh-CN"/>
              </w:rPr>
              <w:t>2</w:t>
            </w:r>
            <w:r>
              <w:rPr>
                <w:lang w:eastAsia="zh-CN"/>
              </w:rPr>
              <w:t>68</w:t>
            </w:r>
          </w:p>
        </w:tc>
        <w:tc>
          <w:tcPr>
            <w:tcW w:w="0" w:type="auto"/>
          </w:tcPr>
          <w:p w14:paraId="1E31D4CD" w14:textId="72DE4D3B" w:rsidR="00002B8B" w:rsidRPr="00002B8B" w:rsidRDefault="00002B8B" w:rsidP="00002B8B">
            <w:pPr>
              <w:pStyle w:val="TAC"/>
              <w:rPr>
                <w:lang w:eastAsia="zh-CN"/>
              </w:rPr>
            </w:pPr>
            <w:r w:rsidRPr="00002B8B">
              <w:rPr>
                <w:rFonts w:hint="eastAsia"/>
                <w:lang w:eastAsia="zh-CN"/>
              </w:rPr>
              <w:t>5</w:t>
            </w:r>
            <w:r w:rsidRPr="00002B8B">
              <w:rPr>
                <w:lang w:eastAsia="zh-CN"/>
              </w:rPr>
              <w:t>03</w:t>
            </w:r>
          </w:p>
        </w:tc>
        <w:tc>
          <w:tcPr>
            <w:tcW w:w="0" w:type="auto"/>
          </w:tcPr>
          <w:p w14:paraId="78BD88BF" w14:textId="4C3199E9" w:rsidR="00002B8B" w:rsidRPr="00002B8B" w:rsidRDefault="00002B8B" w:rsidP="00002B8B">
            <w:pPr>
              <w:pStyle w:val="TAC"/>
              <w:rPr>
                <w:lang w:eastAsia="zh-CN"/>
              </w:rPr>
            </w:pPr>
            <w:r w:rsidRPr="00002B8B">
              <w:rPr>
                <w:rFonts w:hint="eastAsia"/>
                <w:lang w:eastAsia="zh-CN"/>
              </w:rPr>
              <w:t>2</w:t>
            </w:r>
            <w:r w:rsidRPr="00002B8B">
              <w:rPr>
                <w:lang w:eastAsia="zh-CN"/>
              </w:rPr>
              <w:t>05</w:t>
            </w:r>
          </w:p>
        </w:tc>
      </w:tr>
      <w:tr w:rsidR="008C011A" w:rsidRPr="00EB787D" w14:paraId="30276DD8" w14:textId="77777777" w:rsidTr="008C011A">
        <w:tblPrEx>
          <w:jc w:val="left"/>
        </w:tblPrEx>
        <w:tc>
          <w:tcPr>
            <w:tcW w:w="0" w:type="auto"/>
            <w:shd w:val="clear" w:color="auto" w:fill="auto"/>
            <w:vAlign w:val="bottom"/>
          </w:tcPr>
          <w:p w14:paraId="50C43DCA" w14:textId="73ADD115" w:rsidR="00002B8B" w:rsidRPr="009C7C6C" w:rsidRDefault="00002B8B" w:rsidP="00002B8B">
            <w:pPr>
              <w:pStyle w:val="TAC"/>
              <w:rPr>
                <w:rFonts w:cs="Arial"/>
                <w:szCs w:val="18"/>
                <w:lang w:eastAsia="zh-CN"/>
              </w:rPr>
            </w:pPr>
            <w:r w:rsidRPr="009C7C6C">
              <w:rPr>
                <w:rFonts w:cs="Arial"/>
                <w:szCs w:val="18"/>
                <w:lang w:eastAsia="zh-CN"/>
              </w:rPr>
              <w:t>25</w:t>
            </w:r>
          </w:p>
        </w:tc>
        <w:tc>
          <w:tcPr>
            <w:tcW w:w="0" w:type="auto"/>
            <w:shd w:val="clear" w:color="auto" w:fill="C5E0B3" w:themeFill="accent6" w:themeFillTint="66"/>
            <w:vAlign w:val="bottom"/>
          </w:tcPr>
          <w:p w14:paraId="13834C1F" w14:textId="6E3AF5C2" w:rsidR="00002B8B" w:rsidRPr="009C7C6C" w:rsidRDefault="00002B8B" w:rsidP="00002B8B">
            <w:pPr>
              <w:pStyle w:val="TAC"/>
              <w:rPr>
                <w:rFonts w:cs="Arial"/>
                <w:szCs w:val="18"/>
                <w:lang w:eastAsia="zh-CN"/>
              </w:rPr>
            </w:pPr>
            <w:r w:rsidRPr="009C7C6C">
              <w:rPr>
                <w:rFonts w:cs="Arial"/>
                <w:szCs w:val="18"/>
                <w:lang w:eastAsia="zh-CN"/>
              </w:rPr>
              <w:t>536</w:t>
            </w:r>
          </w:p>
        </w:tc>
        <w:tc>
          <w:tcPr>
            <w:tcW w:w="0" w:type="auto"/>
            <w:shd w:val="clear" w:color="auto" w:fill="C5E0B3" w:themeFill="accent6" w:themeFillTint="66"/>
            <w:vAlign w:val="bottom"/>
          </w:tcPr>
          <w:p w14:paraId="2F0BFDA8" w14:textId="66F2F94D" w:rsidR="00002B8B" w:rsidRPr="009C7C6C" w:rsidRDefault="00002B8B" w:rsidP="00002B8B">
            <w:pPr>
              <w:pStyle w:val="TAC"/>
              <w:rPr>
                <w:rFonts w:cs="Arial"/>
                <w:szCs w:val="18"/>
                <w:lang w:eastAsia="zh-CN"/>
              </w:rPr>
            </w:pPr>
            <w:r w:rsidRPr="009C7C6C">
              <w:rPr>
                <w:rFonts w:cs="Arial"/>
                <w:szCs w:val="18"/>
                <w:lang w:eastAsia="zh-CN"/>
              </w:rPr>
              <w:t>283</w:t>
            </w:r>
          </w:p>
        </w:tc>
        <w:tc>
          <w:tcPr>
            <w:tcW w:w="0" w:type="auto"/>
          </w:tcPr>
          <w:p w14:paraId="7A0ED8F0" w14:textId="40E429E2" w:rsidR="00002B8B" w:rsidRPr="00A07B9C" w:rsidRDefault="00002B8B" w:rsidP="00002B8B">
            <w:pPr>
              <w:pStyle w:val="TAC"/>
              <w:rPr>
                <w:lang w:eastAsia="zh-CN"/>
              </w:rPr>
            </w:pPr>
            <w:r w:rsidRPr="00A07B9C">
              <w:rPr>
                <w:lang w:eastAsia="zh-CN"/>
              </w:rPr>
              <w:t>543</w:t>
            </w:r>
          </w:p>
        </w:tc>
        <w:tc>
          <w:tcPr>
            <w:tcW w:w="0" w:type="auto"/>
          </w:tcPr>
          <w:p w14:paraId="26A57742" w14:textId="4B57AC2A" w:rsidR="00002B8B" w:rsidRPr="00A07B9C" w:rsidRDefault="00002B8B" w:rsidP="00002B8B">
            <w:pPr>
              <w:pStyle w:val="TAC"/>
              <w:rPr>
                <w:lang w:eastAsia="zh-CN"/>
              </w:rPr>
            </w:pPr>
            <w:r w:rsidRPr="00A07B9C">
              <w:rPr>
                <w:rFonts w:hint="eastAsia"/>
                <w:lang w:eastAsia="zh-CN"/>
              </w:rPr>
              <w:t>2</w:t>
            </w:r>
            <w:r w:rsidRPr="00A07B9C">
              <w:rPr>
                <w:lang w:eastAsia="zh-CN"/>
              </w:rPr>
              <w:t>81</w:t>
            </w:r>
          </w:p>
        </w:tc>
        <w:tc>
          <w:tcPr>
            <w:tcW w:w="0" w:type="auto"/>
          </w:tcPr>
          <w:p w14:paraId="7CCEB782" w14:textId="6BBA2E4D" w:rsidR="00002B8B" w:rsidRDefault="00002B8B" w:rsidP="00002B8B">
            <w:pPr>
              <w:pStyle w:val="TAC"/>
              <w:rPr>
                <w:lang w:eastAsia="zh-CN"/>
              </w:rPr>
            </w:pPr>
            <w:r>
              <w:rPr>
                <w:rFonts w:hint="eastAsia"/>
                <w:lang w:eastAsia="zh-CN"/>
              </w:rPr>
              <w:t>5</w:t>
            </w:r>
            <w:r>
              <w:rPr>
                <w:lang w:eastAsia="zh-CN"/>
              </w:rPr>
              <w:t>20</w:t>
            </w:r>
          </w:p>
        </w:tc>
        <w:tc>
          <w:tcPr>
            <w:tcW w:w="0" w:type="auto"/>
          </w:tcPr>
          <w:p w14:paraId="40D8F832" w14:textId="2F721577"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82</w:t>
            </w:r>
          </w:p>
        </w:tc>
        <w:tc>
          <w:tcPr>
            <w:tcW w:w="0" w:type="auto"/>
            <w:shd w:val="clear" w:color="auto" w:fill="C5E0B3" w:themeFill="accent6" w:themeFillTint="66"/>
          </w:tcPr>
          <w:p w14:paraId="4BDDD644" w14:textId="25269D66" w:rsidR="00002B8B" w:rsidRDefault="00002B8B" w:rsidP="00002B8B">
            <w:pPr>
              <w:pStyle w:val="TAC"/>
              <w:rPr>
                <w:lang w:eastAsia="zh-CN"/>
              </w:rPr>
            </w:pPr>
            <w:r w:rsidRPr="00C406C9">
              <w:rPr>
                <w:rFonts w:hint="eastAsia"/>
                <w:color w:val="FF0000"/>
                <w:lang w:eastAsia="zh-CN"/>
              </w:rPr>
              <w:t>5</w:t>
            </w:r>
            <w:r w:rsidRPr="00C406C9">
              <w:rPr>
                <w:color w:val="FF0000"/>
                <w:lang w:eastAsia="zh-CN"/>
              </w:rPr>
              <w:t>20</w:t>
            </w:r>
          </w:p>
        </w:tc>
        <w:tc>
          <w:tcPr>
            <w:tcW w:w="0" w:type="auto"/>
            <w:shd w:val="clear" w:color="auto" w:fill="C5E0B3" w:themeFill="accent6" w:themeFillTint="66"/>
          </w:tcPr>
          <w:p w14:paraId="5BD3EC8A" w14:textId="55712B98" w:rsidR="00002B8B" w:rsidRDefault="00002B8B" w:rsidP="00002B8B">
            <w:pPr>
              <w:pStyle w:val="TAC"/>
              <w:rPr>
                <w:lang w:eastAsia="zh-CN"/>
              </w:rPr>
            </w:pPr>
            <w:r>
              <w:rPr>
                <w:rFonts w:hint="eastAsia"/>
                <w:lang w:eastAsia="zh-CN"/>
              </w:rPr>
              <w:t>2</w:t>
            </w:r>
            <w:r>
              <w:rPr>
                <w:lang w:eastAsia="zh-CN"/>
              </w:rPr>
              <w:t>83</w:t>
            </w:r>
          </w:p>
        </w:tc>
        <w:tc>
          <w:tcPr>
            <w:tcW w:w="0" w:type="auto"/>
          </w:tcPr>
          <w:p w14:paraId="664EBDEE" w14:textId="5A75C959" w:rsidR="00002B8B" w:rsidRDefault="00002B8B" w:rsidP="00002B8B">
            <w:pPr>
              <w:pStyle w:val="TAC"/>
              <w:rPr>
                <w:lang w:eastAsia="zh-CN"/>
              </w:rPr>
            </w:pPr>
            <w:r>
              <w:rPr>
                <w:rFonts w:hint="eastAsia"/>
                <w:lang w:eastAsia="zh-CN"/>
              </w:rPr>
              <w:t>5</w:t>
            </w:r>
            <w:r>
              <w:rPr>
                <w:lang w:eastAsia="zh-CN"/>
              </w:rPr>
              <w:t>20</w:t>
            </w:r>
          </w:p>
        </w:tc>
        <w:tc>
          <w:tcPr>
            <w:tcW w:w="0" w:type="auto"/>
          </w:tcPr>
          <w:p w14:paraId="3F648128" w14:textId="73BA425B" w:rsidR="00002B8B" w:rsidRDefault="00002B8B" w:rsidP="00002B8B">
            <w:pPr>
              <w:pStyle w:val="TAC"/>
              <w:rPr>
                <w:lang w:eastAsia="zh-CN"/>
              </w:rPr>
            </w:pPr>
            <w:r>
              <w:rPr>
                <w:rFonts w:hint="eastAsia"/>
                <w:lang w:eastAsia="zh-CN"/>
              </w:rPr>
              <w:t>2</w:t>
            </w:r>
            <w:r>
              <w:rPr>
                <w:lang w:eastAsia="zh-CN"/>
              </w:rPr>
              <w:t>83</w:t>
            </w:r>
          </w:p>
        </w:tc>
        <w:tc>
          <w:tcPr>
            <w:tcW w:w="0" w:type="auto"/>
          </w:tcPr>
          <w:p w14:paraId="34DCF36C" w14:textId="702E684F" w:rsidR="00002B8B" w:rsidRPr="00002B8B" w:rsidRDefault="00002B8B" w:rsidP="00002B8B">
            <w:pPr>
              <w:pStyle w:val="TAC"/>
              <w:rPr>
                <w:lang w:eastAsia="zh-CN"/>
              </w:rPr>
            </w:pPr>
            <w:r w:rsidRPr="00002B8B">
              <w:rPr>
                <w:rFonts w:hint="eastAsia"/>
                <w:lang w:eastAsia="zh-CN"/>
              </w:rPr>
              <w:t>5</w:t>
            </w:r>
            <w:r w:rsidRPr="00002B8B">
              <w:rPr>
                <w:lang w:eastAsia="zh-CN"/>
              </w:rPr>
              <w:t>20</w:t>
            </w:r>
          </w:p>
        </w:tc>
        <w:tc>
          <w:tcPr>
            <w:tcW w:w="0" w:type="auto"/>
          </w:tcPr>
          <w:p w14:paraId="1B7344E9" w14:textId="31083287" w:rsidR="00002B8B" w:rsidRPr="00002B8B" w:rsidRDefault="00002B8B" w:rsidP="00002B8B">
            <w:pPr>
              <w:pStyle w:val="TAC"/>
              <w:rPr>
                <w:lang w:eastAsia="zh-CN"/>
              </w:rPr>
            </w:pPr>
            <w:r w:rsidRPr="00002B8B">
              <w:rPr>
                <w:rFonts w:hint="eastAsia"/>
                <w:lang w:eastAsia="zh-CN"/>
              </w:rPr>
              <w:t>2</w:t>
            </w:r>
            <w:r w:rsidRPr="00002B8B">
              <w:rPr>
                <w:lang w:eastAsia="zh-CN"/>
              </w:rPr>
              <w:t>17</w:t>
            </w:r>
          </w:p>
        </w:tc>
      </w:tr>
      <w:tr w:rsidR="008C011A" w:rsidRPr="00EB787D" w14:paraId="353AB005" w14:textId="77777777" w:rsidTr="008C011A">
        <w:tblPrEx>
          <w:jc w:val="left"/>
        </w:tblPrEx>
        <w:tc>
          <w:tcPr>
            <w:tcW w:w="0" w:type="auto"/>
            <w:shd w:val="clear" w:color="auto" w:fill="auto"/>
            <w:vAlign w:val="bottom"/>
          </w:tcPr>
          <w:p w14:paraId="689D12D4" w14:textId="277F853D" w:rsidR="00002B8B" w:rsidRPr="009C7C6C" w:rsidRDefault="00002B8B" w:rsidP="00002B8B">
            <w:pPr>
              <w:pStyle w:val="TAC"/>
              <w:rPr>
                <w:rFonts w:cs="Arial"/>
                <w:szCs w:val="18"/>
                <w:lang w:eastAsia="zh-CN"/>
              </w:rPr>
            </w:pPr>
            <w:r w:rsidRPr="009C7C6C">
              <w:rPr>
                <w:rFonts w:cs="Arial"/>
                <w:szCs w:val="18"/>
                <w:lang w:eastAsia="zh-CN"/>
              </w:rPr>
              <w:t>26</w:t>
            </w:r>
          </w:p>
        </w:tc>
        <w:tc>
          <w:tcPr>
            <w:tcW w:w="0" w:type="auto"/>
            <w:shd w:val="clear" w:color="auto" w:fill="C5E0B3" w:themeFill="accent6" w:themeFillTint="66"/>
            <w:vAlign w:val="bottom"/>
          </w:tcPr>
          <w:p w14:paraId="6CE84F4A" w14:textId="62272B55" w:rsidR="00002B8B" w:rsidRPr="009C7C6C" w:rsidRDefault="00002B8B" w:rsidP="00002B8B">
            <w:pPr>
              <w:pStyle w:val="TAC"/>
              <w:rPr>
                <w:rFonts w:cs="Arial"/>
                <w:szCs w:val="18"/>
                <w:lang w:eastAsia="zh-CN"/>
              </w:rPr>
            </w:pPr>
            <w:r w:rsidRPr="009C7C6C">
              <w:rPr>
                <w:rFonts w:cs="Arial"/>
                <w:szCs w:val="18"/>
                <w:lang w:eastAsia="zh-CN"/>
              </w:rPr>
              <w:t>552</w:t>
            </w:r>
          </w:p>
        </w:tc>
        <w:tc>
          <w:tcPr>
            <w:tcW w:w="0" w:type="auto"/>
            <w:shd w:val="clear" w:color="auto" w:fill="C5E0B3" w:themeFill="accent6" w:themeFillTint="66"/>
            <w:vAlign w:val="bottom"/>
          </w:tcPr>
          <w:p w14:paraId="2736C8E3" w14:textId="13B6423C" w:rsidR="00002B8B" w:rsidRPr="009C7C6C" w:rsidRDefault="00002B8B" w:rsidP="00002B8B">
            <w:pPr>
              <w:pStyle w:val="TAC"/>
              <w:rPr>
                <w:rFonts w:cs="Arial"/>
                <w:szCs w:val="18"/>
                <w:lang w:eastAsia="zh-CN"/>
              </w:rPr>
            </w:pPr>
            <w:r w:rsidRPr="009C7C6C">
              <w:rPr>
                <w:rFonts w:cs="Arial"/>
                <w:szCs w:val="18"/>
                <w:lang w:eastAsia="zh-CN"/>
              </w:rPr>
              <w:t>298</w:t>
            </w:r>
          </w:p>
        </w:tc>
        <w:tc>
          <w:tcPr>
            <w:tcW w:w="0" w:type="auto"/>
          </w:tcPr>
          <w:p w14:paraId="7BC581CE" w14:textId="6AD3EC23" w:rsidR="00002B8B" w:rsidRPr="00A07B9C" w:rsidRDefault="00002B8B" w:rsidP="00002B8B">
            <w:pPr>
              <w:pStyle w:val="TAC"/>
              <w:rPr>
                <w:lang w:eastAsia="zh-CN"/>
              </w:rPr>
            </w:pPr>
            <w:r w:rsidRPr="00A07B9C">
              <w:rPr>
                <w:rFonts w:hint="eastAsia"/>
                <w:lang w:eastAsia="zh-CN"/>
              </w:rPr>
              <w:t>5</w:t>
            </w:r>
            <w:r w:rsidRPr="00A07B9C">
              <w:rPr>
                <w:lang w:eastAsia="zh-CN"/>
              </w:rPr>
              <w:t>60</w:t>
            </w:r>
          </w:p>
        </w:tc>
        <w:tc>
          <w:tcPr>
            <w:tcW w:w="0" w:type="auto"/>
          </w:tcPr>
          <w:p w14:paraId="6311B7C4" w14:textId="550B23B9" w:rsidR="00002B8B" w:rsidRPr="00A07B9C" w:rsidRDefault="00002B8B" w:rsidP="00002B8B">
            <w:pPr>
              <w:pStyle w:val="TAC"/>
              <w:rPr>
                <w:lang w:eastAsia="zh-CN"/>
              </w:rPr>
            </w:pPr>
            <w:r w:rsidRPr="00A07B9C">
              <w:rPr>
                <w:rFonts w:hint="eastAsia"/>
                <w:lang w:eastAsia="zh-CN"/>
              </w:rPr>
              <w:t>2</w:t>
            </w:r>
            <w:r w:rsidRPr="00A07B9C">
              <w:rPr>
                <w:lang w:eastAsia="zh-CN"/>
              </w:rPr>
              <w:t>95</w:t>
            </w:r>
          </w:p>
        </w:tc>
        <w:tc>
          <w:tcPr>
            <w:tcW w:w="0" w:type="auto"/>
          </w:tcPr>
          <w:p w14:paraId="69BA8C8E" w14:textId="70A9A698" w:rsidR="00002B8B" w:rsidRDefault="00002B8B" w:rsidP="00002B8B">
            <w:pPr>
              <w:pStyle w:val="TAC"/>
              <w:rPr>
                <w:lang w:eastAsia="zh-CN"/>
              </w:rPr>
            </w:pPr>
            <w:r>
              <w:rPr>
                <w:rFonts w:hint="eastAsia"/>
                <w:lang w:eastAsia="zh-CN"/>
              </w:rPr>
              <w:t>5</w:t>
            </w:r>
            <w:r>
              <w:rPr>
                <w:lang w:eastAsia="zh-CN"/>
              </w:rPr>
              <w:t>36</w:t>
            </w:r>
          </w:p>
        </w:tc>
        <w:tc>
          <w:tcPr>
            <w:tcW w:w="0" w:type="auto"/>
          </w:tcPr>
          <w:p w14:paraId="16419B91" w14:textId="335FA4C8"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97</w:t>
            </w:r>
          </w:p>
        </w:tc>
        <w:tc>
          <w:tcPr>
            <w:tcW w:w="0" w:type="auto"/>
            <w:shd w:val="clear" w:color="auto" w:fill="C5E0B3" w:themeFill="accent6" w:themeFillTint="66"/>
          </w:tcPr>
          <w:p w14:paraId="608BE9A4" w14:textId="71A24261" w:rsidR="00002B8B" w:rsidRDefault="00002B8B" w:rsidP="00002B8B">
            <w:pPr>
              <w:pStyle w:val="TAC"/>
              <w:rPr>
                <w:lang w:eastAsia="zh-CN"/>
              </w:rPr>
            </w:pPr>
            <w:r>
              <w:rPr>
                <w:rFonts w:hint="eastAsia"/>
                <w:lang w:eastAsia="zh-CN"/>
              </w:rPr>
              <w:t>5</w:t>
            </w:r>
            <w:r>
              <w:rPr>
                <w:lang w:eastAsia="zh-CN"/>
              </w:rPr>
              <w:t>36</w:t>
            </w:r>
          </w:p>
        </w:tc>
        <w:tc>
          <w:tcPr>
            <w:tcW w:w="0" w:type="auto"/>
            <w:shd w:val="clear" w:color="auto" w:fill="C5E0B3" w:themeFill="accent6" w:themeFillTint="66"/>
          </w:tcPr>
          <w:p w14:paraId="14BF6579" w14:textId="78D96D1C" w:rsidR="00002B8B" w:rsidRDefault="00002B8B" w:rsidP="00002B8B">
            <w:pPr>
              <w:pStyle w:val="TAC"/>
              <w:rPr>
                <w:lang w:eastAsia="zh-CN"/>
              </w:rPr>
            </w:pPr>
            <w:r>
              <w:rPr>
                <w:rFonts w:hint="eastAsia"/>
                <w:lang w:eastAsia="zh-CN"/>
              </w:rPr>
              <w:t>2</w:t>
            </w:r>
            <w:r>
              <w:rPr>
                <w:lang w:eastAsia="zh-CN"/>
              </w:rPr>
              <w:t>98</w:t>
            </w:r>
          </w:p>
        </w:tc>
        <w:tc>
          <w:tcPr>
            <w:tcW w:w="0" w:type="auto"/>
          </w:tcPr>
          <w:p w14:paraId="2C90FC43" w14:textId="4B9093E5" w:rsidR="00002B8B" w:rsidRDefault="00002B8B" w:rsidP="00002B8B">
            <w:pPr>
              <w:pStyle w:val="TAC"/>
              <w:rPr>
                <w:lang w:eastAsia="zh-CN"/>
              </w:rPr>
            </w:pPr>
            <w:r>
              <w:rPr>
                <w:rFonts w:hint="eastAsia"/>
                <w:lang w:eastAsia="zh-CN"/>
              </w:rPr>
              <w:t>5</w:t>
            </w:r>
            <w:r>
              <w:rPr>
                <w:lang w:eastAsia="zh-CN"/>
              </w:rPr>
              <w:t>36</w:t>
            </w:r>
          </w:p>
        </w:tc>
        <w:tc>
          <w:tcPr>
            <w:tcW w:w="0" w:type="auto"/>
          </w:tcPr>
          <w:p w14:paraId="73526464" w14:textId="04869555" w:rsidR="00002B8B" w:rsidRDefault="00002B8B" w:rsidP="00002B8B">
            <w:pPr>
              <w:pStyle w:val="TAC"/>
              <w:rPr>
                <w:lang w:eastAsia="zh-CN"/>
              </w:rPr>
            </w:pPr>
            <w:r>
              <w:rPr>
                <w:rFonts w:hint="eastAsia"/>
                <w:lang w:eastAsia="zh-CN"/>
              </w:rPr>
              <w:t>2</w:t>
            </w:r>
            <w:r>
              <w:rPr>
                <w:lang w:eastAsia="zh-CN"/>
              </w:rPr>
              <w:t>98</w:t>
            </w:r>
          </w:p>
        </w:tc>
        <w:tc>
          <w:tcPr>
            <w:tcW w:w="0" w:type="auto"/>
          </w:tcPr>
          <w:p w14:paraId="39C3C4D4" w14:textId="0DBBA916" w:rsidR="00002B8B" w:rsidRPr="00002B8B" w:rsidRDefault="00002B8B" w:rsidP="00002B8B">
            <w:pPr>
              <w:pStyle w:val="TAC"/>
              <w:rPr>
                <w:lang w:eastAsia="zh-CN"/>
              </w:rPr>
            </w:pPr>
            <w:r w:rsidRPr="00002B8B">
              <w:rPr>
                <w:rFonts w:hint="eastAsia"/>
                <w:lang w:eastAsia="zh-CN"/>
              </w:rPr>
              <w:t>5</w:t>
            </w:r>
            <w:r w:rsidRPr="00002B8B">
              <w:rPr>
                <w:lang w:eastAsia="zh-CN"/>
              </w:rPr>
              <w:t>36</w:t>
            </w:r>
          </w:p>
        </w:tc>
        <w:tc>
          <w:tcPr>
            <w:tcW w:w="0" w:type="auto"/>
          </w:tcPr>
          <w:p w14:paraId="2662BEB3" w14:textId="555BA5C1" w:rsidR="00002B8B" w:rsidRPr="00002B8B" w:rsidRDefault="00002B8B" w:rsidP="00002B8B">
            <w:pPr>
              <w:pStyle w:val="TAC"/>
              <w:rPr>
                <w:lang w:eastAsia="zh-CN"/>
              </w:rPr>
            </w:pPr>
            <w:r w:rsidRPr="00002B8B">
              <w:rPr>
                <w:rFonts w:hint="eastAsia"/>
                <w:lang w:eastAsia="zh-CN"/>
              </w:rPr>
              <w:t>2</w:t>
            </w:r>
            <w:r w:rsidRPr="00002B8B">
              <w:rPr>
                <w:lang w:eastAsia="zh-CN"/>
              </w:rPr>
              <w:t>30</w:t>
            </w:r>
          </w:p>
        </w:tc>
      </w:tr>
      <w:tr w:rsidR="008C011A" w:rsidRPr="00EB787D" w14:paraId="35CF3DB1" w14:textId="77777777" w:rsidTr="008C011A">
        <w:tblPrEx>
          <w:jc w:val="left"/>
        </w:tblPrEx>
        <w:tc>
          <w:tcPr>
            <w:tcW w:w="0" w:type="auto"/>
            <w:shd w:val="clear" w:color="auto" w:fill="auto"/>
            <w:vAlign w:val="bottom"/>
          </w:tcPr>
          <w:p w14:paraId="71288CBF" w14:textId="6A7E7E7F" w:rsidR="00002B8B" w:rsidRPr="009C7C6C" w:rsidRDefault="00002B8B" w:rsidP="00002B8B">
            <w:pPr>
              <w:pStyle w:val="TAC"/>
              <w:rPr>
                <w:rFonts w:cs="Arial"/>
                <w:szCs w:val="18"/>
                <w:lang w:eastAsia="zh-CN"/>
              </w:rPr>
            </w:pPr>
            <w:r w:rsidRPr="009C7C6C">
              <w:rPr>
                <w:rFonts w:cs="Arial"/>
                <w:szCs w:val="18"/>
                <w:lang w:eastAsia="zh-CN"/>
              </w:rPr>
              <w:t>27</w:t>
            </w:r>
          </w:p>
        </w:tc>
        <w:tc>
          <w:tcPr>
            <w:tcW w:w="0" w:type="auto"/>
            <w:shd w:val="clear" w:color="auto" w:fill="C5E0B3" w:themeFill="accent6" w:themeFillTint="66"/>
            <w:vAlign w:val="bottom"/>
          </w:tcPr>
          <w:p w14:paraId="3BAC75D2" w14:textId="11C7CE1E" w:rsidR="00002B8B" w:rsidRPr="009C7C6C" w:rsidRDefault="00002B8B" w:rsidP="00002B8B">
            <w:pPr>
              <w:pStyle w:val="TAC"/>
              <w:rPr>
                <w:rFonts w:cs="Arial"/>
                <w:szCs w:val="18"/>
                <w:lang w:eastAsia="zh-CN"/>
              </w:rPr>
            </w:pPr>
            <w:r w:rsidRPr="009C7C6C">
              <w:rPr>
                <w:rFonts w:cs="Arial"/>
                <w:szCs w:val="18"/>
                <w:lang w:eastAsia="zh-CN"/>
              </w:rPr>
              <w:t>569</w:t>
            </w:r>
          </w:p>
        </w:tc>
        <w:tc>
          <w:tcPr>
            <w:tcW w:w="0" w:type="auto"/>
            <w:shd w:val="clear" w:color="auto" w:fill="C5E0B3" w:themeFill="accent6" w:themeFillTint="66"/>
            <w:vAlign w:val="bottom"/>
          </w:tcPr>
          <w:p w14:paraId="6230D706" w14:textId="393B11AB" w:rsidR="00002B8B" w:rsidRPr="009C7C6C" w:rsidRDefault="00002B8B" w:rsidP="00002B8B">
            <w:pPr>
              <w:pStyle w:val="TAC"/>
              <w:rPr>
                <w:rFonts w:cs="Arial"/>
                <w:szCs w:val="18"/>
                <w:lang w:eastAsia="zh-CN"/>
              </w:rPr>
            </w:pPr>
            <w:r w:rsidRPr="009C7C6C">
              <w:rPr>
                <w:rFonts w:cs="Arial"/>
                <w:szCs w:val="18"/>
                <w:lang w:eastAsia="zh-CN"/>
              </w:rPr>
              <w:t>313</w:t>
            </w:r>
          </w:p>
        </w:tc>
        <w:tc>
          <w:tcPr>
            <w:tcW w:w="0" w:type="auto"/>
          </w:tcPr>
          <w:p w14:paraId="06B5E3F0" w14:textId="0A3B8327" w:rsidR="00002B8B" w:rsidRPr="00A07B9C" w:rsidRDefault="00002B8B" w:rsidP="00002B8B">
            <w:pPr>
              <w:pStyle w:val="TAC"/>
              <w:rPr>
                <w:lang w:eastAsia="zh-CN"/>
              </w:rPr>
            </w:pPr>
            <w:r w:rsidRPr="00A07B9C">
              <w:rPr>
                <w:lang w:eastAsia="zh-CN"/>
              </w:rPr>
              <w:t>577</w:t>
            </w:r>
          </w:p>
        </w:tc>
        <w:tc>
          <w:tcPr>
            <w:tcW w:w="0" w:type="auto"/>
          </w:tcPr>
          <w:p w14:paraId="0AF6311A" w14:textId="77AC133C" w:rsidR="00002B8B" w:rsidRPr="00A07B9C" w:rsidRDefault="00002B8B" w:rsidP="00002B8B">
            <w:pPr>
              <w:pStyle w:val="TAC"/>
              <w:rPr>
                <w:lang w:eastAsia="zh-CN"/>
              </w:rPr>
            </w:pPr>
            <w:r w:rsidRPr="00A07B9C">
              <w:rPr>
                <w:rFonts w:hint="eastAsia"/>
                <w:lang w:eastAsia="zh-CN"/>
              </w:rPr>
              <w:t>3</w:t>
            </w:r>
            <w:r w:rsidRPr="00A07B9C">
              <w:rPr>
                <w:lang w:eastAsia="zh-CN"/>
              </w:rPr>
              <w:t>10</w:t>
            </w:r>
          </w:p>
        </w:tc>
        <w:tc>
          <w:tcPr>
            <w:tcW w:w="0" w:type="auto"/>
          </w:tcPr>
          <w:p w14:paraId="3ADAD223" w14:textId="549B8B16" w:rsidR="00002B8B" w:rsidRDefault="00002B8B" w:rsidP="00002B8B">
            <w:pPr>
              <w:pStyle w:val="TAC"/>
              <w:rPr>
                <w:lang w:eastAsia="zh-CN"/>
              </w:rPr>
            </w:pPr>
            <w:r>
              <w:rPr>
                <w:rFonts w:hint="eastAsia"/>
                <w:lang w:eastAsia="zh-CN"/>
              </w:rPr>
              <w:t>5</w:t>
            </w:r>
            <w:r>
              <w:rPr>
                <w:lang w:eastAsia="zh-CN"/>
              </w:rPr>
              <w:t>53</w:t>
            </w:r>
          </w:p>
        </w:tc>
        <w:tc>
          <w:tcPr>
            <w:tcW w:w="0" w:type="auto"/>
          </w:tcPr>
          <w:p w14:paraId="220DE501" w14:textId="784EEB81"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12</w:t>
            </w:r>
          </w:p>
        </w:tc>
        <w:tc>
          <w:tcPr>
            <w:tcW w:w="0" w:type="auto"/>
            <w:shd w:val="clear" w:color="auto" w:fill="C5E0B3" w:themeFill="accent6" w:themeFillTint="66"/>
          </w:tcPr>
          <w:p w14:paraId="7712B569" w14:textId="483BBE56" w:rsidR="00002B8B" w:rsidRDefault="00002B8B" w:rsidP="00002B8B">
            <w:pPr>
              <w:pStyle w:val="TAC"/>
              <w:rPr>
                <w:lang w:eastAsia="zh-CN"/>
              </w:rPr>
            </w:pPr>
            <w:r w:rsidRPr="00C406C9">
              <w:rPr>
                <w:rFonts w:hint="eastAsia"/>
                <w:color w:val="FF0000"/>
                <w:lang w:eastAsia="zh-CN"/>
              </w:rPr>
              <w:t>5</w:t>
            </w:r>
            <w:r w:rsidRPr="00C406C9">
              <w:rPr>
                <w:color w:val="FF0000"/>
                <w:lang w:eastAsia="zh-CN"/>
              </w:rPr>
              <w:t>53</w:t>
            </w:r>
          </w:p>
        </w:tc>
        <w:tc>
          <w:tcPr>
            <w:tcW w:w="0" w:type="auto"/>
            <w:shd w:val="clear" w:color="auto" w:fill="C5E0B3" w:themeFill="accent6" w:themeFillTint="66"/>
          </w:tcPr>
          <w:p w14:paraId="7F977606" w14:textId="3701CA20" w:rsidR="00002B8B" w:rsidRDefault="00002B8B" w:rsidP="00002B8B">
            <w:pPr>
              <w:pStyle w:val="TAC"/>
              <w:rPr>
                <w:lang w:eastAsia="zh-CN"/>
              </w:rPr>
            </w:pPr>
            <w:r>
              <w:rPr>
                <w:rFonts w:hint="eastAsia"/>
                <w:lang w:eastAsia="zh-CN"/>
              </w:rPr>
              <w:t>3</w:t>
            </w:r>
            <w:r>
              <w:rPr>
                <w:lang w:eastAsia="zh-CN"/>
              </w:rPr>
              <w:t>13</w:t>
            </w:r>
          </w:p>
        </w:tc>
        <w:tc>
          <w:tcPr>
            <w:tcW w:w="0" w:type="auto"/>
          </w:tcPr>
          <w:p w14:paraId="5F449E40" w14:textId="3A1B88E3" w:rsidR="00002B8B" w:rsidRDefault="00002B8B" w:rsidP="00002B8B">
            <w:pPr>
              <w:pStyle w:val="TAC"/>
              <w:rPr>
                <w:lang w:eastAsia="zh-CN"/>
              </w:rPr>
            </w:pPr>
            <w:r>
              <w:rPr>
                <w:rFonts w:hint="eastAsia"/>
                <w:lang w:eastAsia="zh-CN"/>
              </w:rPr>
              <w:t>5</w:t>
            </w:r>
            <w:r>
              <w:rPr>
                <w:lang w:eastAsia="zh-CN"/>
              </w:rPr>
              <w:t>53</w:t>
            </w:r>
          </w:p>
        </w:tc>
        <w:tc>
          <w:tcPr>
            <w:tcW w:w="0" w:type="auto"/>
          </w:tcPr>
          <w:p w14:paraId="14F39D48" w14:textId="4D5F5058" w:rsidR="00002B8B" w:rsidRDefault="00002B8B" w:rsidP="00002B8B">
            <w:pPr>
              <w:pStyle w:val="TAC"/>
              <w:rPr>
                <w:lang w:eastAsia="zh-CN"/>
              </w:rPr>
            </w:pPr>
            <w:r>
              <w:rPr>
                <w:rFonts w:hint="eastAsia"/>
                <w:lang w:eastAsia="zh-CN"/>
              </w:rPr>
              <w:t>3</w:t>
            </w:r>
            <w:r>
              <w:rPr>
                <w:lang w:eastAsia="zh-CN"/>
              </w:rPr>
              <w:t>13</w:t>
            </w:r>
          </w:p>
        </w:tc>
        <w:tc>
          <w:tcPr>
            <w:tcW w:w="0" w:type="auto"/>
          </w:tcPr>
          <w:p w14:paraId="21C66DCA" w14:textId="3AE24165" w:rsidR="00002B8B" w:rsidRPr="00002B8B" w:rsidRDefault="00002B8B" w:rsidP="00002B8B">
            <w:pPr>
              <w:pStyle w:val="TAC"/>
              <w:rPr>
                <w:lang w:eastAsia="zh-CN"/>
              </w:rPr>
            </w:pPr>
            <w:r w:rsidRPr="00002B8B">
              <w:rPr>
                <w:rFonts w:hint="eastAsia"/>
                <w:lang w:eastAsia="zh-CN"/>
              </w:rPr>
              <w:t>5</w:t>
            </w:r>
            <w:r w:rsidRPr="00002B8B">
              <w:rPr>
                <w:lang w:eastAsia="zh-CN"/>
              </w:rPr>
              <w:t>53</w:t>
            </w:r>
          </w:p>
        </w:tc>
        <w:tc>
          <w:tcPr>
            <w:tcW w:w="0" w:type="auto"/>
          </w:tcPr>
          <w:p w14:paraId="546EB2D3" w14:textId="0B315E99" w:rsidR="00002B8B" w:rsidRPr="00002B8B" w:rsidRDefault="00002B8B" w:rsidP="00002B8B">
            <w:pPr>
              <w:pStyle w:val="TAC"/>
              <w:rPr>
                <w:lang w:eastAsia="zh-CN"/>
              </w:rPr>
            </w:pPr>
            <w:r w:rsidRPr="00002B8B">
              <w:rPr>
                <w:rFonts w:hint="eastAsia"/>
                <w:lang w:eastAsia="zh-CN"/>
              </w:rPr>
              <w:t>2</w:t>
            </w:r>
            <w:r w:rsidRPr="00002B8B">
              <w:rPr>
                <w:lang w:eastAsia="zh-CN"/>
              </w:rPr>
              <w:t>43</w:t>
            </w:r>
          </w:p>
        </w:tc>
      </w:tr>
      <w:tr w:rsidR="008C011A" w:rsidRPr="00EB787D" w14:paraId="0C781CC8" w14:textId="77777777" w:rsidTr="008C011A">
        <w:tblPrEx>
          <w:jc w:val="left"/>
        </w:tblPrEx>
        <w:tc>
          <w:tcPr>
            <w:tcW w:w="0" w:type="auto"/>
            <w:shd w:val="clear" w:color="auto" w:fill="auto"/>
            <w:vAlign w:val="bottom"/>
          </w:tcPr>
          <w:p w14:paraId="119B57BC" w14:textId="76F4D907" w:rsidR="00002B8B" w:rsidRPr="009C7C6C" w:rsidRDefault="00002B8B" w:rsidP="00002B8B">
            <w:pPr>
              <w:pStyle w:val="TAC"/>
              <w:rPr>
                <w:rFonts w:cs="Arial"/>
                <w:szCs w:val="18"/>
                <w:lang w:eastAsia="zh-CN"/>
              </w:rPr>
            </w:pPr>
            <w:r w:rsidRPr="009C7C6C">
              <w:rPr>
                <w:rFonts w:cs="Arial"/>
                <w:szCs w:val="18"/>
                <w:lang w:eastAsia="zh-CN"/>
              </w:rPr>
              <w:t>28</w:t>
            </w:r>
          </w:p>
        </w:tc>
        <w:tc>
          <w:tcPr>
            <w:tcW w:w="0" w:type="auto"/>
            <w:shd w:val="clear" w:color="auto" w:fill="C5E0B3" w:themeFill="accent6" w:themeFillTint="66"/>
            <w:vAlign w:val="bottom"/>
          </w:tcPr>
          <w:p w14:paraId="0F817681" w14:textId="2A36E079" w:rsidR="00002B8B" w:rsidRPr="009C7C6C" w:rsidRDefault="00002B8B" w:rsidP="00002B8B">
            <w:pPr>
              <w:pStyle w:val="TAC"/>
              <w:rPr>
                <w:rFonts w:cs="Arial"/>
                <w:szCs w:val="18"/>
                <w:lang w:eastAsia="zh-CN"/>
              </w:rPr>
            </w:pPr>
            <w:r w:rsidRPr="009C7C6C">
              <w:rPr>
                <w:rFonts w:cs="Arial"/>
                <w:szCs w:val="18"/>
                <w:lang w:eastAsia="zh-CN"/>
              </w:rPr>
              <w:t>585</w:t>
            </w:r>
          </w:p>
        </w:tc>
        <w:tc>
          <w:tcPr>
            <w:tcW w:w="0" w:type="auto"/>
            <w:shd w:val="clear" w:color="auto" w:fill="C5E0B3" w:themeFill="accent6" w:themeFillTint="66"/>
            <w:vAlign w:val="bottom"/>
          </w:tcPr>
          <w:p w14:paraId="74ABF6F8" w14:textId="164E5069" w:rsidR="00002B8B" w:rsidRPr="009C7C6C" w:rsidRDefault="00002B8B" w:rsidP="00002B8B">
            <w:pPr>
              <w:pStyle w:val="TAC"/>
              <w:rPr>
                <w:rFonts w:cs="Arial"/>
                <w:szCs w:val="18"/>
                <w:lang w:eastAsia="zh-CN"/>
              </w:rPr>
            </w:pPr>
            <w:r w:rsidRPr="009C7C6C">
              <w:rPr>
                <w:rFonts w:cs="Arial"/>
                <w:szCs w:val="18"/>
                <w:lang w:eastAsia="zh-CN"/>
              </w:rPr>
              <w:t>328</w:t>
            </w:r>
          </w:p>
        </w:tc>
        <w:tc>
          <w:tcPr>
            <w:tcW w:w="0" w:type="auto"/>
          </w:tcPr>
          <w:p w14:paraId="042E8C92" w14:textId="197D758C" w:rsidR="00002B8B" w:rsidRPr="00A07B9C" w:rsidRDefault="00002B8B" w:rsidP="00002B8B">
            <w:pPr>
              <w:pStyle w:val="TAC"/>
              <w:rPr>
                <w:lang w:eastAsia="zh-CN"/>
              </w:rPr>
            </w:pPr>
            <w:r w:rsidRPr="00A07B9C">
              <w:rPr>
                <w:rFonts w:hint="eastAsia"/>
                <w:lang w:eastAsia="zh-CN"/>
              </w:rPr>
              <w:t>5</w:t>
            </w:r>
            <w:r w:rsidRPr="00A07B9C">
              <w:rPr>
                <w:lang w:eastAsia="zh-CN"/>
              </w:rPr>
              <w:t>93</w:t>
            </w:r>
          </w:p>
        </w:tc>
        <w:tc>
          <w:tcPr>
            <w:tcW w:w="0" w:type="auto"/>
          </w:tcPr>
          <w:p w14:paraId="08D375EA" w14:textId="73E81784" w:rsidR="00002B8B" w:rsidRPr="00A07B9C" w:rsidRDefault="00002B8B" w:rsidP="00002B8B">
            <w:pPr>
              <w:pStyle w:val="TAC"/>
              <w:rPr>
                <w:lang w:eastAsia="zh-CN"/>
              </w:rPr>
            </w:pPr>
            <w:r w:rsidRPr="00A07B9C">
              <w:rPr>
                <w:rFonts w:hint="eastAsia"/>
                <w:lang w:eastAsia="zh-CN"/>
              </w:rPr>
              <w:t>3</w:t>
            </w:r>
            <w:r w:rsidRPr="00A07B9C">
              <w:rPr>
                <w:lang w:eastAsia="zh-CN"/>
              </w:rPr>
              <w:t>25</w:t>
            </w:r>
          </w:p>
        </w:tc>
        <w:tc>
          <w:tcPr>
            <w:tcW w:w="0" w:type="auto"/>
          </w:tcPr>
          <w:p w14:paraId="10E155FA" w14:textId="51D0C850" w:rsidR="00002B8B" w:rsidRDefault="00002B8B" w:rsidP="00002B8B">
            <w:pPr>
              <w:pStyle w:val="TAC"/>
              <w:rPr>
                <w:lang w:eastAsia="zh-CN"/>
              </w:rPr>
            </w:pPr>
            <w:r>
              <w:rPr>
                <w:rFonts w:hint="eastAsia"/>
                <w:lang w:eastAsia="zh-CN"/>
              </w:rPr>
              <w:t>5</w:t>
            </w:r>
            <w:r>
              <w:rPr>
                <w:lang w:eastAsia="zh-CN"/>
              </w:rPr>
              <w:t>69</w:t>
            </w:r>
          </w:p>
        </w:tc>
        <w:tc>
          <w:tcPr>
            <w:tcW w:w="0" w:type="auto"/>
          </w:tcPr>
          <w:p w14:paraId="33E1CAEE" w14:textId="509C9F4C"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27</w:t>
            </w:r>
          </w:p>
        </w:tc>
        <w:tc>
          <w:tcPr>
            <w:tcW w:w="0" w:type="auto"/>
            <w:shd w:val="clear" w:color="auto" w:fill="C5E0B3" w:themeFill="accent6" w:themeFillTint="66"/>
          </w:tcPr>
          <w:p w14:paraId="0D70B75D" w14:textId="5AB40225" w:rsidR="00002B8B" w:rsidRDefault="00002B8B" w:rsidP="00002B8B">
            <w:pPr>
              <w:pStyle w:val="TAC"/>
              <w:rPr>
                <w:lang w:eastAsia="zh-CN"/>
              </w:rPr>
            </w:pPr>
            <w:r>
              <w:rPr>
                <w:rFonts w:hint="eastAsia"/>
                <w:lang w:eastAsia="zh-CN"/>
              </w:rPr>
              <w:t>5</w:t>
            </w:r>
            <w:r>
              <w:rPr>
                <w:lang w:eastAsia="zh-CN"/>
              </w:rPr>
              <w:t>69</w:t>
            </w:r>
          </w:p>
        </w:tc>
        <w:tc>
          <w:tcPr>
            <w:tcW w:w="0" w:type="auto"/>
            <w:shd w:val="clear" w:color="auto" w:fill="C5E0B3" w:themeFill="accent6" w:themeFillTint="66"/>
          </w:tcPr>
          <w:p w14:paraId="064218CA" w14:textId="46C31B16" w:rsidR="00002B8B" w:rsidRDefault="00002B8B" w:rsidP="00002B8B">
            <w:pPr>
              <w:pStyle w:val="TAC"/>
              <w:rPr>
                <w:lang w:eastAsia="zh-CN"/>
              </w:rPr>
            </w:pPr>
            <w:r>
              <w:rPr>
                <w:rFonts w:hint="eastAsia"/>
                <w:lang w:eastAsia="zh-CN"/>
              </w:rPr>
              <w:t>3</w:t>
            </w:r>
            <w:r>
              <w:rPr>
                <w:lang w:eastAsia="zh-CN"/>
              </w:rPr>
              <w:t>28</w:t>
            </w:r>
          </w:p>
        </w:tc>
        <w:tc>
          <w:tcPr>
            <w:tcW w:w="0" w:type="auto"/>
          </w:tcPr>
          <w:p w14:paraId="20C804E8" w14:textId="5C9A1EAD" w:rsidR="00002B8B" w:rsidRDefault="00002B8B" w:rsidP="00002B8B">
            <w:pPr>
              <w:pStyle w:val="TAC"/>
              <w:rPr>
                <w:lang w:eastAsia="zh-CN"/>
              </w:rPr>
            </w:pPr>
            <w:r>
              <w:rPr>
                <w:rFonts w:hint="eastAsia"/>
                <w:lang w:eastAsia="zh-CN"/>
              </w:rPr>
              <w:t>5</w:t>
            </w:r>
            <w:r>
              <w:rPr>
                <w:lang w:eastAsia="zh-CN"/>
              </w:rPr>
              <w:t>69</w:t>
            </w:r>
          </w:p>
        </w:tc>
        <w:tc>
          <w:tcPr>
            <w:tcW w:w="0" w:type="auto"/>
          </w:tcPr>
          <w:p w14:paraId="5FAA2F30" w14:textId="1F97C378" w:rsidR="00002B8B" w:rsidRDefault="00002B8B" w:rsidP="00002B8B">
            <w:pPr>
              <w:pStyle w:val="TAC"/>
              <w:rPr>
                <w:lang w:eastAsia="zh-CN"/>
              </w:rPr>
            </w:pPr>
            <w:r>
              <w:rPr>
                <w:lang w:eastAsia="zh-CN"/>
              </w:rPr>
              <w:t>328</w:t>
            </w:r>
          </w:p>
        </w:tc>
        <w:tc>
          <w:tcPr>
            <w:tcW w:w="0" w:type="auto"/>
          </w:tcPr>
          <w:p w14:paraId="335F4051" w14:textId="60E5819C" w:rsidR="00002B8B" w:rsidRPr="00002B8B" w:rsidRDefault="00002B8B" w:rsidP="00002B8B">
            <w:pPr>
              <w:pStyle w:val="TAC"/>
              <w:rPr>
                <w:lang w:eastAsia="zh-CN"/>
              </w:rPr>
            </w:pPr>
            <w:r w:rsidRPr="00002B8B">
              <w:rPr>
                <w:rFonts w:hint="eastAsia"/>
                <w:lang w:eastAsia="zh-CN"/>
              </w:rPr>
              <w:t>5</w:t>
            </w:r>
            <w:r w:rsidRPr="00002B8B">
              <w:rPr>
                <w:lang w:eastAsia="zh-CN"/>
              </w:rPr>
              <w:t>69</w:t>
            </w:r>
          </w:p>
        </w:tc>
        <w:tc>
          <w:tcPr>
            <w:tcW w:w="0" w:type="auto"/>
          </w:tcPr>
          <w:p w14:paraId="683320A4" w14:textId="6099CA16" w:rsidR="00002B8B" w:rsidRPr="00002B8B" w:rsidRDefault="00002B8B" w:rsidP="00002B8B">
            <w:pPr>
              <w:pStyle w:val="TAC"/>
              <w:rPr>
                <w:lang w:eastAsia="zh-CN"/>
              </w:rPr>
            </w:pPr>
            <w:r w:rsidRPr="00002B8B">
              <w:rPr>
                <w:rFonts w:hint="eastAsia"/>
                <w:lang w:eastAsia="zh-CN"/>
              </w:rPr>
              <w:t>2</w:t>
            </w:r>
            <w:r w:rsidRPr="00002B8B">
              <w:rPr>
                <w:lang w:eastAsia="zh-CN"/>
              </w:rPr>
              <w:t>57</w:t>
            </w:r>
          </w:p>
        </w:tc>
      </w:tr>
      <w:tr w:rsidR="008C011A" w:rsidRPr="00EB787D" w14:paraId="173FEC1D" w14:textId="77777777" w:rsidTr="008C011A">
        <w:tblPrEx>
          <w:jc w:val="left"/>
        </w:tblPrEx>
        <w:tc>
          <w:tcPr>
            <w:tcW w:w="0" w:type="auto"/>
            <w:shd w:val="clear" w:color="auto" w:fill="auto"/>
            <w:vAlign w:val="bottom"/>
          </w:tcPr>
          <w:p w14:paraId="1617023C" w14:textId="0A51D726" w:rsidR="00002B8B" w:rsidRPr="009C7C6C" w:rsidRDefault="00002B8B" w:rsidP="00002B8B">
            <w:pPr>
              <w:pStyle w:val="TAC"/>
              <w:rPr>
                <w:rFonts w:cs="Arial"/>
                <w:szCs w:val="18"/>
                <w:lang w:eastAsia="zh-CN"/>
              </w:rPr>
            </w:pPr>
            <w:r w:rsidRPr="009C7C6C">
              <w:rPr>
                <w:rFonts w:cs="Arial"/>
                <w:szCs w:val="18"/>
                <w:lang w:eastAsia="zh-CN"/>
              </w:rPr>
              <w:t>29</w:t>
            </w:r>
          </w:p>
        </w:tc>
        <w:tc>
          <w:tcPr>
            <w:tcW w:w="0" w:type="auto"/>
            <w:shd w:val="clear" w:color="auto" w:fill="C5E0B3" w:themeFill="accent6" w:themeFillTint="66"/>
            <w:vAlign w:val="bottom"/>
          </w:tcPr>
          <w:p w14:paraId="0BBD7F6F" w14:textId="00B792A4" w:rsidR="00002B8B" w:rsidRPr="009C7C6C" w:rsidRDefault="00002B8B" w:rsidP="00002B8B">
            <w:pPr>
              <w:pStyle w:val="TAC"/>
              <w:rPr>
                <w:rFonts w:cs="Arial"/>
                <w:szCs w:val="18"/>
                <w:lang w:eastAsia="zh-CN"/>
              </w:rPr>
            </w:pPr>
            <w:r w:rsidRPr="009C7C6C">
              <w:rPr>
                <w:rFonts w:cs="Arial"/>
                <w:szCs w:val="18"/>
                <w:lang w:eastAsia="zh-CN"/>
              </w:rPr>
              <w:t>602</w:t>
            </w:r>
          </w:p>
        </w:tc>
        <w:tc>
          <w:tcPr>
            <w:tcW w:w="0" w:type="auto"/>
            <w:shd w:val="clear" w:color="auto" w:fill="C5E0B3" w:themeFill="accent6" w:themeFillTint="66"/>
            <w:vAlign w:val="bottom"/>
          </w:tcPr>
          <w:p w14:paraId="7FCE6B4F" w14:textId="1D815C25" w:rsidR="00002B8B" w:rsidRPr="009C7C6C" w:rsidRDefault="00002B8B" w:rsidP="00002B8B">
            <w:pPr>
              <w:pStyle w:val="TAC"/>
              <w:rPr>
                <w:rFonts w:cs="Arial"/>
                <w:szCs w:val="18"/>
                <w:lang w:eastAsia="zh-CN"/>
              </w:rPr>
            </w:pPr>
            <w:r w:rsidRPr="009C7C6C">
              <w:rPr>
                <w:rFonts w:cs="Arial"/>
                <w:szCs w:val="18"/>
                <w:lang w:eastAsia="zh-CN"/>
              </w:rPr>
              <w:t>343</w:t>
            </w:r>
          </w:p>
        </w:tc>
        <w:tc>
          <w:tcPr>
            <w:tcW w:w="0" w:type="auto"/>
          </w:tcPr>
          <w:p w14:paraId="2CF7B96D" w14:textId="3AFA1D0D" w:rsidR="00002B8B" w:rsidRPr="00A07B9C" w:rsidRDefault="00002B8B" w:rsidP="00002B8B">
            <w:pPr>
              <w:pStyle w:val="TAC"/>
              <w:rPr>
                <w:lang w:eastAsia="zh-CN"/>
              </w:rPr>
            </w:pPr>
            <w:r w:rsidRPr="00A07B9C">
              <w:rPr>
                <w:rFonts w:hint="eastAsia"/>
                <w:lang w:eastAsia="zh-CN"/>
              </w:rPr>
              <w:t>6</w:t>
            </w:r>
            <w:r w:rsidRPr="00A07B9C">
              <w:rPr>
                <w:lang w:eastAsia="zh-CN"/>
              </w:rPr>
              <w:t>10</w:t>
            </w:r>
          </w:p>
        </w:tc>
        <w:tc>
          <w:tcPr>
            <w:tcW w:w="0" w:type="auto"/>
          </w:tcPr>
          <w:p w14:paraId="36914AAA" w14:textId="0EA45E4E" w:rsidR="00002B8B" w:rsidRPr="00A07B9C" w:rsidRDefault="00002B8B" w:rsidP="00002B8B">
            <w:pPr>
              <w:pStyle w:val="TAC"/>
              <w:rPr>
                <w:lang w:eastAsia="zh-CN"/>
              </w:rPr>
            </w:pPr>
            <w:r w:rsidRPr="00A07B9C">
              <w:rPr>
                <w:rFonts w:hint="eastAsia"/>
                <w:lang w:eastAsia="zh-CN"/>
              </w:rPr>
              <w:t>3</w:t>
            </w:r>
            <w:r w:rsidRPr="00A07B9C">
              <w:rPr>
                <w:lang w:eastAsia="zh-CN"/>
              </w:rPr>
              <w:t>41</w:t>
            </w:r>
          </w:p>
        </w:tc>
        <w:tc>
          <w:tcPr>
            <w:tcW w:w="0" w:type="auto"/>
          </w:tcPr>
          <w:p w14:paraId="77A463FC" w14:textId="3C6E6B81" w:rsidR="00002B8B" w:rsidRDefault="00002B8B" w:rsidP="00002B8B">
            <w:pPr>
              <w:pStyle w:val="TAC"/>
              <w:rPr>
                <w:lang w:eastAsia="zh-CN"/>
              </w:rPr>
            </w:pPr>
            <w:r>
              <w:rPr>
                <w:rFonts w:hint="eastAsia"/>
                <w:lang w:eastAsia="zh-CN"/>
              </w:rPr>
              <w:t>5</w:t>
            </w:r>
            <w:r>
              <w:rPr>
                <w:lang w:eastAsia="zh-CN"/>
              </w:rPr>
              <w:t>85</w:t>
            </w:r>
          </w:p>
        </w:tc>
        <w:tc>
          <w:tcPr>
            <w:tcW w:w="0" w:type="auto"/>
          </w:tcPr>
          <w:p w14:paraId="5204FD4D" w14:textId="715F2D85"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42</w:t>
            </w:r>
          </w:p>
        </w:tc>
        <w:tc>
          <w:tcPr>
            <w:tcW w:w="0" w:type="auto"/>
            <w:shd w:val="clear" w:color="auto" w:fill="C5E0B3" w:themeFill="accent6" w:themeFillTint="66"/>
          </w:tcPr>
          <w:p w14:paraId="355FE436" w14:textId="45F2E612" w:rsidR="00002B8B" w:rsidRDefault="00002B8B" w:rsidP="00002B8B">
            <w:pPr>
              <w:pStyle w:val="TAC"/>
              <w:rPr>
                <w:lang w:eastAsia="zh-CN"/>
              </w:rPr>
            </w:pPr>
            <w:r>
              <w:rPr>
                <w:rFonts w:hint="eastAsia"/>
                <w:lang w:eastAsia="zh-CN"/>
              </w:rPr>
              <w:t>5</w:t>
            </w:r>
            <w:r>
              <w:rPr>
                <w:lang w:eastAsia="zh-CN"/>
              </w:rPr>
              <w:t>85</w:t>
            </w:r>
          </w:p>
        </w:tc>
        <w:tc>
          <w:tcPr>
            <w:tcW w:w="0" w:type="auto"/>
            <w:shd w:val="clear" w:color="auto" w:fill="C5E0B3" w:themeFill="accent6" w:themeFillTint="66"/>
          </w:tcPr>
          <w:p w14:paraId="75F213B7" w14:textId="12711A88" w:rsidR="00002B8B" w:rsidRDefault="00002B8B" w:rsidP="00002B8B">
            <w:pPr>
              <w:pStyle w:val="TAC"/>
              <w:rPr>
                <w:lang w:eastAsia="zh-CN"/>
              </w:rPr>
            </w:pPr>
            <w:r>
              <w:rPr>
                <w:rFonts w:hint="eastAsia"/>
                <w:lang w:eastAsia="zh-CN"/>
              </w:rPr>
              <w:t>3</w:t>
            </w:r>
            <w:r>
              <w:rPr>
                <w:lang w:eastAsia="zh-CN"/>
              </w:rPr>
              <w:t>43</w:t>
            </w:r>
          </w:p>
        </w:tc>
        <w:tc>
          <w:tcPr>
            <w:tcW w:w="0" w:type="auto"/>
          </w:tcPr>
          <w:p w14:paraId="6CBAB001" w14:textId="1C32864C" w:rsidR="00002B8B" w:rsidRDefault="00002B8B" w:rsidP="00002B8B">
            <w:pPr>
              <w:pStyle w:val="TAC"/>
              <w:rPr>
                <w:lang w:eastAsia="zh-CN"/>
              </w:rPr>
            </w:pPr>
            <w:r>
              <w:rPr>
                <w:rFonts w:hint="eastAsia"/>
                <w:lang w:eastAsia="zh-CN"/>
              </w:rPr>
              <w:t>5</w:t>
            </w:r>
            <w:r>
              <w:rPr>
                <w:lang w:eastAsia="zh-CN"/>
              </w:rPr>
              <w:t>85</w:t>
            </w:r>
          </w:p>
        </w:tc>
        <w:tc>
          <w:tcPr>
            <w:tcW w:w="0" w:type="auto"/>
          </w:tcPr>
          <w:p w14:paraId="3E646F2E" w14:textId="5956D1D2" w:rsidR="00002B8B" w:rsidRDefault="00002B8B" w:rsidP="00002B8B">
            <w:pPr>
              <w:pStyle w:val="TAC"/>
              <w:rPr>
                <w:lang w:eastAsia="zh-CN"/>
              </w:rPr>
            </w:pPr>
            <w:r w:rsidRPr="00042C1B">
              <w:rPr>
                <w:rFonts w:hint="eastAsia"/>
                <w:color w:val="FF0000"/>
                <w:lang w:eastAsia="zh-CN"/>
              </w:rPr>
              <w:t>3</w:t>
            </w:r>
            <w:r w:rsidRPr="00042C1B">
              <w:rPr>
                <w:color w:val="FF0000"/>
                <w:lang w:eastAsia="zh-CN"/>
              </w:rPr>
              <w:t>44</w:t>
            </w:r>
          </w:p>
        </w:tc>
        <w:tc>
          <w:tcPr>
            <w:tcW w:w="0" w:type="auto"/>
          </w:tcPr>
          <w:p w14:paraId="7EEA1AD8" w14:textId="1EE12566" w:rsidR="00002B8B" w:rsidRPr="00002B8B" w:rsidRDefault="00002B8B" w:rsidP="00002B8B">
            <w:pPr>
              <w:pStyle w:val="TAC"/>
              <w:rPr>
                <w:lang w:eastAsia="zh-CN"/>
              </w:rPr>
            </w:pPr>
            <w:r w:rsidRPr="00002B8B">
              <w:rPr>
                <w:rFonts w:hint="eastAsia"/>
                <w:lang w:eastAsia="zh-CN"/>
              </w:rPr>
              <w:t>5</w:t>
            </w:r>
            <w:r w:rsidRPr="00002B8B">
              <w:rPr>
                <w:lang w:eastAsia="zh-CN"/>
              </w:rPr>
              <w:t>85</w:t>
            </w:r>
          </w:p>
        </w:tc>
        <w:tc>
          <w:tcPr>
            <w:tcW w:w="0" w:type="auto"/>
          </w:tcPr>
          <w:p w14:paraId="7614CE6C" w14:textId="23E8C45B" w:rsidR="00002B8B" w:rsidRPr="00002B8B" w:rsidRDefault="00002B8B" w:rsidP="00002B8B">
            <w:pPr>
              <w:pStyle w:val="TAC"/>
              <w:rPr>
                <w:lang w:eastAsia="zh-CN"/>
              </w:rPr>
            </w:pPr>
            <w:r w:rsidRPr="00002B8B">
              <w:rPr>
                <w:rFonts w:hint="eastAsia"/>
                <w:lang w:eastAsia="zh-CN"/>
              </w:rPr>
              <w:t>2</w:t>
            </w:r>
            <w:r w:rsidRPr="00002B8B">
              <w:rPr>
                <w:lang w:eastAsia="zh-CN"/>
              </w:rPr>
              <w:t>70</w:t>
            </w:r>
          </w:p>
        </w:tc>
      </w:tr>
      <w:tr w:rsidR="008C011A" w:rsidRPr="00EB787D" w14:paraId="4CB656C1" w14:textId="77777777" w:rsidTr="008C011A">
        <w:tblPrEx>
          <w:jc w:val="left"/>
        </w:tblPrEx>
        <w:tc>
          <w:tcPr>
            <w:tcW w:w="0" w:type="auto"/>
            <w:shd w:val="clear" w:color="auto" w:fill="auto"/>
            <w:vAlign w:val="bottom"/>
          </w:tcPr>
          <w:p w14:paraId="5E970BB3" w14:textId="0A2AF7DB" w:rsidR="00002B8B" w:rsidRPr="009C7C6C" w:rsidRDefault="00002B8B" w:rsidP="00002B8B">
            <w:pPr>
              <w:pStyle w:val="TAC"/>
              <w:rPr>
                <w:rFonts w:cs="Arial"/>
                <w:szCs w:val="18"/>
                <w:lang w:eastAsia="zh-CN"/>
              </w:rPr>
            </w:pPr>
            <w:r w:rsidRPr="009C7C6C">
              <w:rPr>
                <w:rFonts w:cs="Arial"/>
                <w:szCs w:val="18"/>
                <w:lang w:eastAsia="zh-CN"/>
              </w:rPr>
              <w:t>30</w:t>
            </w:r>
          </w:p>
        </w:tc>
        <w:tc>
          <w:tcPr>
            <w:tcW w:w="0" w:type="auto"/>
            <w:shd w:val="clear" w:color="auto" w:fill="C5E0B3" w:themeFill="accent6" w:themeFillTint="66"/>
            <w:vAlign w:val="bottom"/>
          </w:tcPr>
          <w:p w14:paraId="63A8C006" w14:textId="2D733E2A" w:rsidR="00002B8B" w:rsidRPr="009C7C6C" w:rsidRDefault="00002B8B" w:rsidP="00002B8B">
            <w:pPr>
              <w:pStyle w:val="TAC"/>
              <w:rPr>
                <w:rFonts w:cs="Arial"/>
                <w:szCs w:val="18"/>
                <w:lang w:eastAsia="zh-CN"/>
              </w:rPr>
            </w:pPr>
            <w:r w:rsidRPr="009C7C6C">
              <w:rPr>
                <w:rFonts w:cs="Arial"/>
                <w:szCs w:val="18"/>
                <w:lang w:eastAsia="zh-CN"/>
              </w:rPr>
              <w:t>618</w:t>
            </w:r>
          </w:p>
        </w:tc>
        <w:tc>
          <w:tcPr>
            <w:tcW w:w="0" w:type="auto"/>
            <w:shd w:val="clear" w:color="auto" w:fill="C5E0B3" w:themeFill="accent6" w:themeFillTint="66"/>
            <w:vAlign w:val="bottom"/>
          </w:tcPr>
          <w:p w14:paraId="5BDB8989" w14:textId="39248E2D" w:rsidR="00002B8B" w:rsidRPr="009C7C6C" w:rsidRDefault="00002B8B" w:rsidP="00002B8B">
            <w:pPr>
              <w:pStyle w:val="TAC"/>
              <w:rPr>
                <w:rFonts w:cs="Arial"/>
                <w:szCs w:val="18"/>
                <w:lang w:eastAsia="zh-CN"/>
              </w:rPr>
            </w:pPr>
            <w:r w:rsidRPr="009C7C6C">
              <w:rPr>
                <w:rFonts w:cs="Arial"/>
                <w:szCs w:val="18"/>
                <w:lang w:eastAsia="zh-CN"/>
              </w:rPr>
              <w:t>359</w:t>
            </w:r>
          </w:p>
        </w:tc>
        <w:tc>
          <w:tcPr>
            <w:tcW w:w="0" w:type="auto"/>
          </w:tcPr>
          <w:p w14:paraId="10382111" w14:textId="5842EB98" w:rsidR="00002B8B" w:rsidRPr="00A07B9C" w:rsidRDefault="00002B8B" w:rsidP="00002B8B">
            <w:pPr>
              <w:pStyle w:val="TAC"/>
              <w:rPr>
                <w:lang w:eastAsia="zh-CN"/>
              </w:rPr>
            </w:pPr>
            <w:r w:rsidRPr="00A07B9C">
              <w:rPr>
                <w:rFonts w:hint="eastAsia"/>
                <w:lang w:eastAsia="zh-CN"/>
              </w:rPr>
              <w:t>6</w:t>
            </w:r>
            <w:r w:rsidRPr="00A07B9C">
              <w:rPr>
                <w:lang w:eastAsia="zh-CN"/>
              </w:rPr>
              <w:t>27</w:t>
            </w:r>
          </w:p>
        </w:tc>
        <w:tc>
          <w:tcPr>
            <w:tcW w:w="0" w:type="auto"/>
          </w:tcPr>
          <w:p w14:paraId="545949EA" w14:textId="461F0FF3" w:rsidR="00002B8B" w:rsidRPr="00A07B9C" w:rsidRDefault="00002B8B" w:rsidP="00002B8B">
            <w:pPr>
              <w:pStyle w:val="TAC"/>
              <w:rPr>
                <w:lang w:eastAsia="zh-CN"/>
              </w:rPr>
            </w:pPr>
            <w:r w:rsidRPr="00A07B9C">
              <w:rPr>
                <w:rFonts w:hint="eastAsia"/>
                <w:lang w:eastAsia="zh-CN"/>
              </w:rPr>
              <w:t>3</w:t>
            </w:r>
            <w:r w:rsidRPr="00A07B9C">
              <w:rPr>
                <w:lang w:eastAsia="zh-CN"/>
              </w:rPr>
              <w:t>56</w:t>
            </w:r>
          </w:p>
        </w:tc>
        <w:tc>
          <w:tcPr>
            <w:tcW w:w="0" w:type="auto"/>
          </w:tcPr>
          <w:p w14:paraId="2C904DB6" w14:textId="071E9DEE" w:rsidR="00002B8B" w:rsidRDefault="00002B8B" w:rsidP="00002B8B">
            <w:pPr>
              <w:pStyle w:val="TAC"/>
              <w:rPr>
                <w:lang w:eastAsia="zh-CN"/>
              </w:rPr>
            </w:pPr>
            <w:r>
              <w:rPr>
                <w:rFonts w:hint="eastAsia"/>
                <w:lang w:eastAsia="zh-CN"/>
              </w:rPr>
              <w:t>6</w:t>
            </w:r>
            <w:r>
              <w:rPr>
                <w:lang w:eastAsia="zh-CN"/>
              </w:rPr>
              <w:t>02</w:t>
            </w:r>
          </w:p>
        </w:tc>
        <w:tc>
          <w:tcPr>
            <w:tcW w:w="0" w:type="auto"/>
          </w:tcPr>
          <w:p w14:paraId="6B450406" w14:textId="30175C6A" w:rsidR="00002B8B" w:rsidRPr="00042C1B" w:rsidRDefault="00002B8B" w:rsidP="00002B8B">
            <w:pPr>
              <w:pStyle w:val="TAC"/>
              <w:rPr>
                <w:color w:val="FF0000"/>
                <w:lang w:eastAsia="zh-CN"/>
              </w:rPr>
            </w:pPr>
            <w:r w:rsidRPr="00042C1B">
              <w:rPr>
                <w:rFonts w:hint="eastAsia"/>
                <w:color w:val="FF0000"/>
                <w:lang w:eastAsia="zh-CN"/>
              </w:rPr>
              <w:t>35</w:t>
            </w:r>
            <w:r w:rsidRPr="00042C1B">
              <w:rPr>
                <w:color w:val="FF0000"/>
                <w:lang w:eastAsia="zh-CN"/>
              </w:rPr>
              <w:t>8</w:t>
            </w:r>
          </w:p>
        </w:tc>
        <w:tc>
          <w:tcPr>
            <w:tcW w:w="0" w:type="auto"/>
            <w:shd w:val="clear" w:color="auto" w:fill="C5E0B3" w:themeFill="accent6" w:themeFillTint="66"/>
          </w:tcPr>
          <w:p w14:paraId="5C0CD776" w14:textId="18138CA7" w:rsidR="00002B8B" w:rsidRDefault="00002B8B" w:rsidP="00002B8B">
            <w:pPr>
              <w:pStyle w:val="TAC"/>
              <w:rPr>
                <w:lang w:eastAsia="zh-CN"/>
              </w:rPr>
            </w:pPr>
            <w:r>
              <w:rPr>
                <w:rFonts w:hint="eastAsia"/>
                <w:lang w:eastAsia="zh-CN"/>
              </w:rPr>
              <w:t>6</w:t>
            </w:r>
            <w:r>
              <w:rPr>
                <w:lang w:eastAsia="zh-CN"/>
              </w:rPr>
              <w:t>02</w:t>
            </w:r>
          </w:p>
        </w:tc>
        <w:tc>
          <w:tcPr>
            <w:tcW w:w="0" w:type="auto"/>
            <w:shd w:val="clear" w:color="auto" w:fill="C5E0B3" w:themeFill="accent6" w:themeFillTint="66"/>
          </w:tcPr>
          <w:p w14:paraId="772A4703" w14:textId="4107B3D1" w:rsidR="00002B8B" w:rsidRDefault="00002B8B" w:rsidP="00002B8B">
            <w:pPr>
              <w:pStyle w:val="TAC"/>
              <w:rPr>
                <w:lang w:eastAsia="zh-CN"/>
              </w:rPr>
            </w:pPr>
            <w:r w:rsidRPr="00042C1B">
              <w:rPr>
                <w:rFonts w:hint="eastAsia"/>
                <w:color w:val="FF0000"/>
                <w:lang w:eastAsia="zh-CN"/>
              </w:rPr>
              <w:t>3</w:t>
            </w:r>
            <w:r w:rsidRPr="00042C1B">
              <w:rPr>
                <w:color w:val="FF0000"/>
                <w:lang w:eastAsia="zh-CN"/>
              </w:rPr>
              <w:t>58</w:t>
            </w:r>
          </w:p>
        </w:tc>
        <w:tc>
          <w:tcPr>
            <w:tcW w:w="0" w:type="auto"/>
          </w:tcPr>
          <w:p w14:paraId="6595C479" w14:textId="72BC58AD" w:rsidR="00002B8B" w:rsidRDefault="00002B8B" w:rsidP="00002B8B">
            <w:pPr>
              <w:pStyle w:val="TAC"/>
              <w:rPr>
                <w:lang w:eastAsia="zh-CN"/>
              </w:rPr>
            </w:pPr>
            <w:r>
              <w:rPr>
                <w:rFonts w:hint="eastAsia"/>
                <w:lang w:eastAsia="zh-CN"/>
              </w:rPr>
              <w:t>6</w:t>
            </w:r>
            <w:r>
              <w:rPr>
                <w:lang w:eastAsia="zh-CN"/>
              </w:rPr>
              <w:t>02</w:t>
            </w:r>
          </w:p>
        </w:tc>
        <w:tc>
          <w:tcPr>
            <w:tcW w:w="0" w:type="auto"/>
          </w:tcPr>
          <w:p w14:paraId="52110E40" w14:textId="3EA2DA8F" w:rsidR="00002B8B" w:rsidRDefault="00002B8B" w:rsidP="00002B8B">
            <w:pPr>
              <w:pStyle w:val="TAC"/>
              <w:rPr>
                <w:lang w:eastAsia="zh-CN"/>
              </w:rPr>
            </w:pPr>
            <w:r>
              <w:rPr>
                <w:rFonts w:hint="eastAsia"/>
                <w:lang w:eastAsia="zh-CN"/>
              </w:rPr>
              <w:t>3</w:t>
            </w:r>
            <w:r>
              <w:rPr>
                <w:lang w:eastAsia="zh-CN"/>
              </w:rPr>
              <w:t>59</w:t>
            </w:r>
          </w:p>
        </w:tc>
        <w:tc>
          <w:tcPr>
            <w:tcW w:w="0" w:type="auto"/>
          </w:tcPr>
          <w:p w14:paraId="00756D74" w14:textId="2E0A093C" w:rsidR="00002B8B" w:rsidRPr="00002B8B" w:rsidRDefault="00002B8B" w:rsidP="00002B8B">
            <w:pPr>
              <w:pStyle w:val="TAC"/>
              <w:rPr>
                <w:lang w:eastAsia="zh-CN"/>
              </w:rPr>
            </w:pPr>
            <w:r w:rsidRPr="00002B8B">
              <w:rPr>
                <w:rFonts w:hint="eastAsia"/>
                <w:lang w:eastAsia="zh-CN"/>
              </w:rPr>
              <w:t>6</w:t>
            </w:r>
            <w:r w:rsidRPr="00002B8B">
              <w:rPr>
                <w:lang w:eastAsia="zh-CN"/>
              </w:rPr>
              <w:t>02</w:t>
            </w:r>
          </w:p>
        </w:tc>
        <w:tc>
          <w:tcPr>
            <w:tcW w:w="0" w:type="auto"/>
          </w:tcPr>
          <w:p w14:paraId="33F4ADA5" w14:textId="2F802394" w:rsidR="00002B8B" w:rsidRPr="00002B8B" w:rsidRDefault="00002B8B" w:rsidP="00002B8B">
            <w:pPr>
              <w:pStyle w:val="TAC"/>
              <w:rPr>
                <w:lang w:eastAsia="zh-CN"/>
              </w:rPr>
            </w:pPr>
            <w:r w:rsidRPr="00002B8B">
              <w:rPr>
                <w:rFonts w:hint="eastAsia"/>
                <w:lang w:eastAsia="zh-CN"/>
              </w:rPr>
              <w:t>2</w:t>
            </w:r>
            <w:r w:rsidRPr="00002B8B">
              <w:rPr>
                <w:lang w:eastAsia="zh-CN"/>
              </w:rPr>
              <w:t>83</w:t>
            </w:r>
          </w:p>
        </w:tc>
      </w:tr>
      <w:tr w:rsidR="008C011A" w:rsidRPr="00EB787D" w14:paraId="34366E50" w14:textId="77777777" w:rsidTr="008C011A">
        <w:tblPrEx>
          <w:jc w:val="left"/>
        </w:tblPrEx>
        <w:tc>
          <w:tcPr>
            <w:tcW w:w="0" w:type="auto"/>
            <w:shd w:val="clear" w:color="auto" w:fill="auto"/>
            <w:vAlign w:val="bottom"/>
          </w:tcPr>
          <w:p w14:paraId="1515F930" w14:textId="2732D080" w:rsidR="00002B8B" w:rsidRPr="009C7C6C" w:rsidRDefault="00002B8B" w:rsidP="00002B8B">
            <w:pPr>
              <w:pStyle w:val="TAC"/>
              <w:rPr>
                <w:rFonts w:cs="Arial"/>
                <w:szCs w:val="18"/>
                <w:lang w:eastAsia="zh-CN"/>
              </w:rPr>
            </w:pPr>
            <w:r w:rsidRPr="009C7C6C">
              <w:rPr>
                <w:rFonts w:cs="Arial"/>
                <w:szCs w:val="18"/>
                <w:lang w:eastAsia="zh-CN"/>
              </w:rPr>
              <w:t>31</w:t>
            </w:r>
          </w:p>
        </w:tc>
        <w:tc>
          <w:tcPr>
            <w:tcW w:w="0" w:type="auto"/>
            <w:shd w:val="clear" w:color="auto" w:fill="C5E0B3" w:themeFill="accent6" w:themeFillTint="66"/>
            <w:vAlign w:val="bottom"/>
          </w:tcPr>
          <w:p w14:paraId="07056861" w14:textId="63758561" w:rsidR="00002B8B" w:rsidRPr="009C7C6C" w:rsidRDefault="00002B8B" w:rsidP="00002B8B">
            <w:pPr>
              <w:pStyle w:val="TAC"/>
              <w:rPr>
                <w:rFonts w:cs="Arial"/>
                <w:szCs w:val="18"/>
                <w:lang w:eastAsia="zh-CN"/>
              </w:rPr>
            </w:pPr>
            <w:r w:rsidRPr="009C7C6C">
              <w:rPr>
                <w:rFonts w:cs="Arial"/>
                <w:szCs w:val="18"/>
                <w:lang w:eastAsia="zh-CN"/>
              </w:rPr>
              <w:t>634</w:t>
            </w:r>
          </w:p>
        </w:tc>
        <w:tc>
          <w:tcPr>
            <w:tcW w:w="0" w:type="auto"/>
            <w:shd w:val="clear" w:color="auto" w:fill="C5E0B3" w:themeFill="accent6" w:themeFillTint="66"/>
            <w:vAlign w:val="bottom"/>
          </w:tcPr>
          <w:p w14:paraId="7581FEB8" w14:textId="2E8AD400" w:rsidR="00002B8B" w:rsidRPr="009C7C6C" w:rsidRDefault="00002B8B" w:rsidP="00002B8B">
            <w:pPr>
              <w:pStyle w:val="TAC"/>
              <w:rPr>
                <w:rFonts w:cs="Arial"/>
                <w:szCs w:val="18"/>
                <w:lang w:eastAsia="zh-CN"/>
              </w:rPr>
            </w:pPr>
            <w:r w:rsidRPr="009C7C6C">
              <w:rPr>
                <w:rFonts w:cs="Arial"/>
                <w:szCs w:val="18"/>
                <w:lang w:eastAsia="zh-CN"/>
              </w:rPr>
              <w:t>374</w:t>
            </w:r>
          </w:p>
        </w:tc>
        <w:tc>
          <w:tcPr>
            <w:tcW w:w="0" w:type="auto"/>
          </w:tcPr>
          <w:p w14:paraId="1715BC80" w14:textId="468511FA" w:rsidR="00002B8B" w:rsidRPr="00A07B9C" w:rsidRDefault="00002B8B" w:rsidP="00002B8B">
            <w:pPr>
              <w:pStyle w:val="TAC"/>
              <w:rPr>
                <w:lang w:eastAsia="zh-CN"/>
              </w:rPr>
            </w:pPr>
            <w:r w:rsidRPr="00A07B9C">
              <w:rPr>
                <w:rFonts w:hint="eastAsia"/>
                <w:lang w:eastAsia="zh-CN"/>
              </w:rPr>
              <w:t>6</w:t>
            </w:r>
            <w:r w:rsidRPr="00A07B9C">
              <w:rPr>
                <w:lang w:eastAsia="zh-CN"/>
              </w:rPr>
              <w:t>43</w:t>
            </w:r>
          </w:p>
        </w:tc>
        <w:tc>
          <w:tcPr>
            <w:tcW w:w="0" w:type="auto"/>
          </w:tcPr>
          <w:p w14:paraId="37ED4474" w14:textId="4D79BE20" w:rsidR="00002B8B" w:rsidRPr="00A07B9C" w:rsidRDefault="00002B8B" w:rsidP="00002B8B">
            <w:pPr>
              <w:pStyle w:val="TAC"/>
              <w:rPr>
                <w:lang w:eastAsia="zh-CN"/>
              </w:rPr>
            </w:pPr>
            <w:r w:rsidRPr="00A07B9C">
              <w:rPr>
                <w:rFonts w:hint="eastAsia"/>
                <w:lang w:eastAsia="zh-CN"/>
              </w:rPr>
              <w:t>3</w:t>
            </w:r>
            <w:r w:rsidRPr="00A07B9C">
              <w:rPr>
                <w:lang w:eastAsia="zh-CN"/>
              </w:rPr>
              <w:t>71</w:t>
            </w:r>
          </w:p>
        </w:tc>
        <w:tc>
          <w:tcPr>
            <w:tcW w:w="0" w:type="auto"/>
          </w:tcPr>
          <w:p w14:paraId="62347256" w14:textId="0040374F" w:rsidR="00002B8B" w:rsidRDefault="00002B8B" w:rsidP="00002B8B">
            <w:pPr>
              <w:pStyle w:val="TAC"/>
              <w:rPr>
                <w:lang w:eastAsia="zh-CN"/>
              </w:rPr>
            </w:pPr>
            <w:r>
              <w:rPr>
                <w:rFonts w:hint="eastAsia"/>
                <w:lang w:eastAsia="zh-CN"/>
              </w:rPr>
              <w:t>6</w:t>
            </w:r>
            <w:r>
              <w:rPr>
                <w:lang w:eastAsia="zh-CN"/>
              </w:rPr>
              <w:t>18</w:t>
            </w:r>
          </w:p>
        </w:tc>
        <w:tc>
          <w:tcPr>
            <w:tcW w:w="0" w:type="auto"/>
          </w:tcPr>
          <w:p w14:paraId="24D29CFE" w14:textId="18F5B7FE"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73</w:t>
            </w:r>
          </w:p>
        </w:tc>
        <w:tc>
          <w:tcPr>
            <w:tcW w:w="0" w:type="auto"/>
            <w:shd w:val="clear" w:color="auto" w:fill="C5E0B3" w:themeFill="accent6" w:themeFillTint="66"/>
          </w:tcPr>
          <w:p w14:paraId="285BBBA0" w14:textId="5F8A27E6" w:rsidR="00002B8B" w:rsidRDefault="00002B8B" w:rsidP="00002B8B">
            <w:pPr>
              <w:pStyle w:val="TAC"/>
              <w:rPr>
                <w:lang w:eastAsia="zh-CN"/>
              </w:rPr>
            </w:pPr>
            <w:r>
              <w:rPr>
                <w:rFonts w:hint="eastAsia"/>
                <w:lang w:eastAsia="zh-CN"/>
              </w:rPr>
              <w:t>6</w:t>
            </w:r>
            <w:r>
              <w:rPr>
                <w:lang w:eastAsia="zh-CN"/>
              </w:rPr>
              <w:t>18</w:t>
            </w:r>
          </w:p>
        </w:tc>
        <w:tc>
          <w:tcPr>
            <w:tcW w:w="0" w:type="auto"/>
            <w:shd w:val="clear" w:color="auto" w:fill="C5E0B3" w:themeFill="accent6" w:themeFillTint="66"/>
          </w:tcPr>
          <w:p w14:paraId="29F7DF9E" w14:textId="52298DA0" w:rsidR="00002B8B" w:rsidRDefault="00002B8B" w:rsidP="00002B8B">
            <w:pPr>
              <w:pStyle w:val="TAC"/>
              <w:rPr>
                <w:lang w:eastAsia="zh-CN"/>
              </w:rPr>
            </w:pPr>
            <w:r>
              <w:rPr>
                <w:rFonts w:hint="eastAsia"/>
                <w:lang w:eastAsia="zh-CN"/>
              </w:rPr>
              <w:t>3</w:t>
            </w:r>
            <w:r>
              <w:rPr>
                <w:lang w:eastAsia="zh-CN"/>
              </w:rPr>
              <w:t>74</w:t>
            </w:r>
          </w:p>
        </w:tc>
        <w:tc>
          <w:tcPr>
            <w:tcW w:w="0" w:type="auto"/>
          </w:tcPr>
          <w:p w14:paraId="2049C7A7" w14:textId="08A78794" w:rsidR="00002B8B" w:rsidRDefault="00002B8B" w:rsidP="00002B8B">
            <w:pPr>
              <w:pStyle w:val="TAC"/>
              <w:rPr>
                <w:lang w:eastAsia="zh-CN"/>
              </w:rPr>
            </w:pPr>
            <w:r>
              <w:rPr>
                <w:rFonts w:hint="eastAsia"/>
                <w:lang w:eastAsia="zh-CN"/>
              </w:rPr>
              <w:t>6</w:t>
            </w:r>
            <w:r>
              <w:rPr>
                <w:lang w:eastAsia="zh-CN"/>
              </w:rPr>
              <w:t>18</w:t>
            </w:r>
          </w:p>
        </w:tc>
        <w:tc>
          <w:tcPr>
            <w:tcW w:w="0" w:type="auto"/>
          </w:tcPr>
          <w:p w14:paraId="3F35F4D9" w14:textId="1E08F443" w:rsidR="00002B8B" w:rsidRDefault="00002B8B" w:rsidP="00002B8B">
            <w:pPr>
              <w:pStyle w:val="TAC"/>
              <w:rPr>
                <w:lang w:eastAsia="zh-CN"/>
              </w:rPr>
            </w:pPr>
            <w:r>
              <w:rPr>
                <w:rFonts w:hint="eastAsia"/>
                <w:lang w:eastAsia="zh-CN"/>
              </w:rPr>
              <w:t>3</w:t>
            </w:r>
            <w:r>
              <w:rPr>
                <w:lang w:eastAsia="zh-CN"/>
              </w:rPr>
              <w:t>74</w:t>
            </w:r>
          </w:p>
        </w:tc>
        <w:tc>
          <w:tcPr>
            <w:tcW w:w="0" w:type="auto"/>
          </w:tcPr>
          <w:p w14:paraId="2467FAB2" w14:textId="735C83B7" w:rsidR="00002B8B" w:rsidRPr="00002B8B" w:rsidRDefault="00002B8B" w:rsidP="00002B8B">
            <w:pPr>
              <w:pStyle w:val="TAC"/>
              <w:rPr>
                <w:lang w:eastAsia="zh-CN"/>
              </w:rPr>
            </w:pPr>
            <w:r w:rsidRPr="00002B8B">
              <w:rPr>
                <w:rFonts w:hint="eastAsia"/>
                <w:lang w:eastAsia="zh-CN"/>
              </w:rPr>
              <w:t>6</w:t>
            </w:r>
            <w:r w:rsidRPr="00002B8B">
              <w:rPr>
                <w:lang w:eastAsia="zh-CN"/>
              </w:rPr>
              <w:t>18</w:t>
            </w:r>
          </w:p>
        </w:tc>
        <w:tc>
          <w:tcPr>
            <w:tcW w:w="0" w:type="auto"/>
          </w:tcPr>
          <w:p w14:paraId="44094F5D" w14:textId="1E698B27" w:rsidR="00002B8B" w:rsidRPr="00002B8B" w:rsidRDefault="00002B8B" w:rsidP="00002B8B">
            <w:pPr>
              <w:pStyle w:val="TAC"/>
              <w:rPr>
                <w:lang w:eastAsia="zh-CN"/>
              </w:rPr>
            </w:pPr>
            <w:r w:rsidRPr="00002B8B">
              <w:rPr>
                <w:rFonts w:hint="eastAsia"/>
                <w:lang w:eastAsia="zh-CN"/>
              </w:rPr>
              <w:t>2</w:t>
            </w:r>
            <w:r w:rsidRPr="00002B8B">
              <w:rPr>
                <w:lang w:eastAsia="zh-CN"/>
              </w:rPr>
              <w:t>97</w:t>
            </w:r>
          </w:p>
        </w:tc>
      </w:tr>
      <w:tr w:rsidR="008C011A" w:rsidRPr="00EB787D" w14:paraId="13A18C97" w14:textId="77777777" w:rsidTr="008C011A">
        <w:tblPrEx>
          <w:jc w:val="left"/>
        </w:tblPrEx>
        <w:tc>
          <w:tcPr>
            <w:tcW w:w="0" w:type="auto"/>
            <w:shd w:val="clear" w:color="auto" w:fill="auto"/>
            <w:vAlign w:val="bottom"/>
          </w:tcPr>
          <w:p w14:paraId="500D9B14" w14:textId="379B2DDC" w:rsidR="00002B8B" w:rsidRPr="009C7C6C" w:rsidRDefault="00002B8B" w:rsidP="00002B8B">
            <w:pPr>
              <w:pStyle w:val="TAC"/>
              <w:rPr>
                <w:rFonts w:cs="Arial"/>
                <w:szCs w:val="18"/>
                <w:lang w:eastAsia="zh-CN"/>
              </w:rPr>
            </w:pPr>
            <w:r w:rsidRPr="009C7C6C">
              <w:rPr>
                <w:rFonts w:cs="Arial"/>
                <w:szCs w:val="18"/>
                <w:lang w:eastAsia="zh-CN"/>
              </w:rPr>
              <w:t>32</w:t>
            </w:r>
          </w:p>
        </w:tc>
        <w:tc>
          <w:tcPr>
            <w:tcW w:w="0" w:type="auto"/>
            <w:shd w:val="clear" w:color="auto" w:fill="C5E0B3" w:themeFill="accent6" w:themeFillTint="66"/>
            <w:vAlign w:val="bottom"/>
          </w:tcPr>
          <w:p w14:paraId="35033C56" w14:textId="573B22D1" w:rsidR="00002B8B" w:rsidRPr="009C7C6C" w:rsidRDefault="00002B8B" w:rsidP="00002B8B">
            <w:pPr>
              <w:pStyle w:val="TAC"/>
              <w:rPr>
                <w:rFonts w:cs="Arial"/>
                <w:szCs w:val="18"/>
                <w:lang w:eastAsia="zh-CN"/>
              </w:rPr>
            </w:pPr>
            <w:r w:rsidRPr="009C7C6C">
              <w:rPr>
                <w:rFonts w:cs="Arial"/>
                <w:szCs w:val="18"/>
                <w:lang w:eastAsia="zh-CN"/>
              </w:rPr>
              <w:t>650</w:t>
            </w:r>
          </w:p>
        </w:tc>
        <w:tc>
          <w:tcPr>
            <w:tcW w:w="0" w:type="auto"/>
            <w:shd w:val="clear" w:color="auto" w:fill="C5E0B3" w:themeFill="accent6" w:themeFillTint="66"/>
            <w:vAlign w:val="bottom"/>
          </w:tcPr>
          <w:p w14:paraId="582E8290" w14:textId="12B39A39" w:rsidR="00002B8B" w:rsidRPr="009C7C6C" w:rsidRDefault="00002B8B" w:rsidP="00002B8B">
            <w:pPr>
              <w:pStyle w:val="TAC"/>
              <w:rPr>
                <w:rFonts w:cs="Arial"/>
                <w:szCs w:val="18"/>
                <w:lang w:eastAsia="zh-CN"/>
              </w:rPr>
            </w:pPr>
            <w:r w:rsidRPr="009C7C6C">
              <w:rPr>
                <w:rFonts w:cs="Arial"/>
                <w:szCs w:val="18"/>
                <w:lang w:eastAsia="zh-CN"/>
              </w:rPr>
              <w:t>389</w:t>
            </w:r>
          </w:p>
        </w:tc>
        <w:tc>
          <w:tcPr>
            <w:tcW w:w="0" w:type="auto"/>
          </w:tcPr>
          <w:p w14:paraId="0B53A78E" w14:textId="1E528627" w:rsidR="00002B8B" w:rsidRPr="00A07B9C" w:rsidRDefault="00002B8B" w:rsidP="00002B8B">
            <w:pPr>
              <w:pStyle w:val="TAC"/>
              <w:rPr>
                <w:lang w:eastAsia="zh-CN"/>
              </w:rPr>
            </w:pPr>
            <w:r w:rsidRPr="00A07B9C">
              <w:rPr>
                <w:rFonts w:hint="eastAsia"/>
                <w:lang w:eastAsia="zh-CN"/>
              </w:rPr>
              <w:t>6</w:t>
            </w:r>
            <w:r w:rsidRPr="00A07B9C">
              <w:rPr>
                <w:lang w:eastAsia="zh-CN"/>
              </w:rPr>
              <w:t>60</w:t>
            </w:r>
          </w:p>
        </w:tc>
        <w:tc>
          <w:tcPr>
            <w:tcW w:w="0" w:type="auto"/>
          </w:tcPr>
          <w:p w14:paraId="234FB2E0" w14:textId="02D8A690" w:rsidR="00002B8B" w:rsidRPr="00A07B9C" w:rsidRDefault="00002B8B" w:rsidP="00002B8B">
            <w:pPr>
              <w:pStyle w:val="TAC"/>
              <w:rPr>
                <w:lang w:eastAsia="zh-CN"/>
              </w:rPr>
            </w:pPr>
            <w:r w:rsidRPr="00A07B9C">
              <w:rPr>
                <w:rFonts w:hint="eastAsia"/>
                <w:lang w:eastAsia="zh-CN"/>
              </w:rPr>
              <w:t>3</w:t>
            </w:r>
            <w:r w:rsidRPr="00A07B9C">
              <w:rPr>
                <w:lang w:eastAsia="zh-CN"/>
              </w:rPr>
              <w:t>87</w:t>
            </w:r>
          </w:p>
        </w:tc>
        <w:tc>
          <w:tcPr>
            <w:tcW w:w="0" w:type="auto"/>
          </w:tcPr>
          <w:p w14:paraId="282DD286" w14:textId="3A382FC4" w:rsidR="00002B8B" w:rsidRDefault="00002B8B" w:rsidP="00002B8B">
            <w:pPr>
              <w:pStyle w:val="TAC"/>
              <w:rPr>
                <w:lang w:eastAsia="zh-CN"/>
              </w:rPr>
            </w:pPr>
            <w:r>
              <w:rPr>
                <w:rFonts w:hint="eastAsia"/>
                <w:lang w:eastAsia="zh-CN"/>
              </w:rPr>
              <w:t>6</w:t>
            </w:r>
            <w:r>
              <w:rPr>
                <w:lang w:eastAsia="zh-CN"/>
              </w:rPr>
              <w:t>34</w:t>
            </w:r>
          </w:p>
        </w:tc>
        <w:tc>
          <w:tcPr>
            <w:tcW w:w="0" w:type="auto"/>
          </w:tcPr>
          <w:p w14:paraId="5473181D" w14:textId="14CD7DD5" w:rsidR="00002B8B" w:rsidRDefault="00002B8B" w:rsidP="00002B8B">
            <w:pPr>
              <w:pStyle w:val="TAC"/>
              <w:rPr>
                <w:lang w:eastAsia="zh-CN"/>
              </w:rPr>
            </w:pPr>
            <w:r>
              <w:rPr>
                <w:rFonts w:hint="eastAsia"/>
                <w:lang w:eastAsia="zh-CN"/>
              </w:rPr>
              <w:t>3</w:t>
            </w:r>
            <w:r>
              <w:rPr>
                <w:lang w:eastAsia="zh-CN"/>
              </w:rPr>
              <w:t>89</w:t>
            </w:r>
          </w:p>
        </w:tc>
        <w:tc>
          <w:tcPr>
            <w:tcW w:w="0" w:type="auto"/>
            <w:shd w:val="clear" w:color="auto" w:fill="C5E0B3" w:themeFill="accent6" w:themeFillTint="66"/>
          </w:tcPr>
          <w:p w14:paraId="5944BA14" w14:textId="1F2B229F" w:rsidR="00002B8B" w:rsidRDefault="00002B8B" w:rsidP="00002B8B">
            <w:pPr>
              <w:pStyle w:val="TAC"/>
              <w:rPr>
                <w:lang w:eastAsia="zh-CN"/>
              </w:rPr>
            </w:pPr>
            <w:r>
              <w:rPr>
                <w:rFonts w:hint="eastAsia"/>
                <w:lang w:eastAsia="zh-CN"/>
              </w:rPr>
              <w:t>6</w:t>
            </w:r>
            <w:r>
              <w:rPr>
                <w:lang w:eastAsia="zh-CN"/>
              </w:rPr>
              <w:t>34</w:t>
            </w:r>
          </w:p>
        </w:tc>
        <w:tc>
          <w:tcPr>
            <w:tcW w:w="0" w:type="auto"/>
            <w:shd w:val="clear" w:color="auto" w:fill="C5E0B3" w:themeFill="accent6" w:themeFillTint="66"/>
          </w:tcPr>
          <w:p w14:paraId="35E2CC23" w14:textId="54DBEC07" w:rsidR="00002B8B" w:rsidRDefault="00002B8B" w:rsidP="00002B8B">
            <w:pPr>
              <w:pStyle w:val="TAC"/>
              <w:rPr>
                <w:lang w:eastAsia="zh-CN"/>
              </w:rPr>
            </w:pPr>
            <w:r>
              <w:rPr>
                <w:rFonts w:hint="eastAsia"/>
                <w:lang w:eastAsia="zh-CN"/>
              </w:rPr>
              <w:t>3</w:t>
            </w:r>
            <w:r>
              <w:rPr>
                <w:lang w:eastAsia="zh-CN"/>
              </w:rPr>
              <w:t>89</w:t>
            </w:r>
          </w:p>
        </w:tc>
        <w:tc>
          <w:tcPr>
            <w:tcW w:w="0" w:type="auto"/>
          </w:tcPr>
          <w:p w14:paraId="5EA5324E" w14:textId="588F6A5B" w:rsidR="00002B8B" w:rsidRDefault="00002B8B" w:rsidP="00002B8B">
            <w:pPr>
              <w:pStyle w:val="TAC"/>
              <w:rPr>
                <w:lang w:eastAsia="zh-CN"/>
              </w:rPr>
            </w:pPr>
            <w:r>
              <w:rPr>
                <w:rFonts w:hint="eastAsia"/>
                <w:lang w:eastAsia="zh-CN"/>
              </w:rPr>
              <w:t>6</w:t>
            </w:r>
            <w:r>
              <w:rPr>
                <w:lang w:eastAsia="zh-CN"/>
              </w:rPr>
              <w:t>34</w:t>
            </w:r>
          </w:p>
        </w:tc>
        <w:tc>
          <w:tcPr>
            <w:tcW w:w="0" w:type="auto"/>
          </w:tcPr>
          <w:p w14:paraId="38139DCC" w14:textId="10F011DC" w:rsidR="00002B8B" w:rsidRDefault="00002B8B" w:rsidP="00002B8B">
            <w:pPr>
              <w:pStyle w:val="TAC"/>
              <w:rPr>
                <w:lang w:eastAsia="zh-CN"/>
              </w:rPr>
            </w:pPr>
            <w:r w:rsidRPr="00042C1B">
              <w:rPr>
                <w:rFonts w:hint="eastAsia"/>
                <w:color w:val="FF0000"/>
                <w:lang w:eastAsia="zh-CN"/>
              </w:rPr>
              <w:t>3</w:t>
            </w:r>
            <w:r w:rsidRPr="00042C1B">
              <w:rPr>
                <w:color w:val="FF0000"/>
                <w:lang w:eastAsia="zh-CN"/>
              </w:rPr>
              <w:t>90</w:t>
            </w:r>
          </w:p>
        </w:tc>
        <w:tc>
          <w:tcPr>
            <w:tcW w:w="0" w:type="auto"/>
          </w:tcPr>
          <w:p w14:paraId="438E0F5F" w14:textId="13FEFBEE" w:rsidR="00002B8B" w:rsidRPr="00002B8B" w:rsidRDefault="00002B8B" w:rsidP="00002B8B">
            <w:pPr>
              <w:pStyle w:val="TAC"/>
              <w:rPr>
                <w:lang w:eastAsia="zh-CN"/>
              </w:rPr>
            </w:pPr>
            <w:r w:rsidRPr="00002B8B">
              <w:rPr>
                <w:rFonts w:hint="eastAsia"/>
                <w:lang w:eastAsia="zh-CN"/>
              </w:rPr>
              <w:t>6</w:t>
            </w:r>
            <w:r w:rsidRPr="00002B8B">
              <w:rPr>
                <w:lang w:eastAsia="zh-CN"/>
              </w:rPr>
              <w:t>34</w:t>
            </w:r>
          </w:p>
        </w:tc>
        <w:tc>
          <w:tcPr>
            <w:tcW w:w="0" w:type="auto"/>
          </w:tcPr>
          <w:p w14:paraId="3BF07ABE" w14:textId="3F4DEA46" w:rsidR="00002B8B" w:rsidRPr="00002B8B" w:rsidRDefault="00002B8B" w:rsidP="00002B8B">
            <w:pPr>
              <w:pStyle w:val="TAC"/>
              <w:rPr>
                <w:lang w:eastAsia="zh-CN"/>
              </w:rPr>
            </w:pPr>
            <w:r w:rsidRPr="00002B8B">
              <w:rPr>
                <w:rFonts w:hint="eastAsia"/>
                <w:lang w:eastAsia="zh-CN"/>
              </w:rPr>
              <w:t>3</w:t>
            </w:r>
            <w:r w:rsidRPr="00002B8B">
              <w:rPr>
                <w:lang w:eastAsia="zh-CN"/>
              </w:rPr>
              <w:t>10</w:t>
            </w:r>
          </w:p>
        </w:tc>
      </w:tr>
      <w:tr w:rsidR="008C011A" w:rsidRPr="00EB787D" w14:paraId="1B6B1DAB" w14:textId="77777777" w:rsidTr="008C011A">
        <w:tblPrEx>
          <w:jc w:val="left"/>
        </w:tblPrEx>
        <w:tc>
          <w:tcPr>
            <w:tcW w:w="0" w:type="auto"/>
            <w:shd w:val="clear" w:color="auto" w:fill="auto"/>
            <w:vAlign w:val="bottom"/>
          </w:tcPr>
          <w:p w14:paraId="6204537F" w14:textId="775DED74" w:rsidR="00002B8B" w:rsidRPr="009C7C6C" w:rsidRDefault="00002B8B" w:rsidP="00002B8B">
            <w:pPr>
              <w:pStyle w:val="TAC"/>
              <w:rPr>
                <w:rFonts w:cs="Arial"/>
                <w:szCs w:val="18"/>
                <w:lang w:eastAsia="zh-CN"/>
              </w:rPr>
            </w:pPr>
            <w:r w:rsidRPr="009C7C6C">
              <w:rPr>
                <w:rFonts w:cs="Arial"/>
                <w:szCs w:val="18"/>
                <w:lang w:eastAsia="zh-CN"/>
              </w:rPr>
              <w:t>33</w:t>
            </w:r>
          </w:p>
        </w:tc>
        <w:tc>
          <w:tcPr>
            <w:tcW w:w="0" w:type="auto"/>
            <w:shd w:val="clear" w:color="auto" w:fill="C5E0B3" w:themeFill="accent6" w:themeFillTint="66"/>
            <w:vAlign w:val="bottom"/>
          </w:tcPr>
          <w:p w14:paraId="5B04132A" w14:textId="696B6E27" w:rsidR="00002B8B" w:rsidRPr="009C7C6C" w:rsidRDefault="00002B8B" w:rsidP="00002B8B">
            <w:pPr>
              <w:pStyle w:val="TAC"/>
              <w:rPr>
                <w:rFonts w:cs="Arial"/>
                <w:szCs w:val="18"/>
                <w:lang w:eastAsia="zh-CN"/>
              </w:rPr>
            </w:pPr>
            <w:r w:rsidRPr="009C7C6C">
              <w:rPr>
                <w:rFonts w:cs="Arial"/>
                <w:szCs w:val="18"/>
                <w:lang w:eastAsia="zh-CN"/>
              </w:rPr>
              <w:t>667</w:t>
            </w:r>
          </w:p>
        </w:tc>
        <w:tc>
          <w:tcPr>
            <w:tcW w:w="0" w:type="auto"/>
            <w:shd w:val="clear" w:color="auto" w:fill="C5E0B3" w:themeFill="accent6" w:themeFillTint="66"/>
            <w:vAlign w:val="bottom"/>
          </w:tcPr>
          <w:p w14:paraId="46601EE7" w14:textId="596DC77A" w:rsidR="00002B8B" w:rsidRPr="009C7C6C" w:rsidRDefault="00002B8B" w:rsidP="00002B8B">
            <w:pPr>
              <w:pStyle w:val="TAC"/>
              <w:rPr>
                <w:rFonts w:cs="Arial"/>
                <w:szCs w:val="18"/>
                <w:lang w:eastAsia="zh-CN"/>
              </w:rPr>
            </w:pPr>
            <w:r w:rsidRPr="009C7C6C">
              <w:rPr>
                <w:rFonts w:cs="Arial"/>
                <w:szCs w:val="18"/>
                <w:lang w:eastAsia="zh-CN"/>
              </w:rPr>
              <w:t>405</w:t>
            </w:r>
          </w:p>
        </w:tc>
        <w:tc>
          <w:tcPr>
            <w:tcW w:w="0" w:type="auto"/>
          </w:tcPr>
          <w:p w14:paraId="708E6C4A" w14:textId="5ED43FCA" w:rsidR="00002B8B" w:rsidRPr="00A07B9C" w:rsidRDefault="00002B8B" w:rsidP="00002B8B">
            <w:pPr>
              <w:pStyle w:val="TAC"/>
              <w:rPr>
                <w:lang w:eastAsia="zh-CN"/>
              </w:rPr>
            </w:pPr>
            <w:r w:rsidRPr="00A07B9C">
              <w:rPr>
                <w:rFonts w:hint="eastAsia"/>
                <w:lang w:eastAsia="zh-CN"/>
              </w:rPr>
              <w:t>6</w:t>
            </w:r>
            <w:r w:rsidRPr="00A07B9C">
              <w:rPr>
                <w:lang w:eastAsia="zh-CN"/>
              </w:rPr>
              <w:t>76</w:t>
            </w:r>
          </w:p>
        </w:tc>
        <w:tc>
          <w:tcPr>
            <w:tcW w:w="0" w:type="auto"/>
          </w:tcPr>
          <w:p w14:paraId="22DD5410" w14:textId="14F9A1C2" w:rsidR="00002B8B" w:rsidRPr="00A07B9C" w:rsidRDefault="00002B8B" w:rsidP="00002B8B">
            <w:pPr>
              <w:pStyle w:val="TAC"/>
              <w:rPr>
                <w:lang w:eastAsia="zh-CN"/>
              </w:rPr>
            </w:pPr>
            <w:r w:rsidRPr="00A07B9C">
              <w:rPr>
                <w:rFonts w:hint="eastAsia"/>
                <w:lang w:eastAsia="zh-CN"/>
              </w:rPr>
              <w:t>40</w:t>
            </w:r>
            <w:r w:rsidRPr="00A07B9C">
              <w:rPr>
                <w:lang w:eastAsia="zh-CN"/>
              </w:rPr>
              <w:t>2</w:t>
            </w:r>
          </w:p>
        </w:tc>
        <w:tc>
          <w:tcPr>
            <w:tcW w:w="0" w:type="auto"/>
          </w:tcPr>
          <w:p w14:paraId="66C29FBF" w14:textId="7D6C2D88" w:rsidR="00002B8B" w:rsidRDefault="00002B8B" w:rsidP="00002B8B">
            <w:pPr>
              <w:pStyle w:val="TAC"/>
              <w:rPr>
                <w:lang w:eastAsia="zh-CN"/>
              </w:rPr>
            </w:pPr>
            <w:r>
              <w:rPr>
                <w:rFonts w:hint="eastAsia"/>
                <w:lang w:eastAsia="zh-CN"/>
              </w:rPr>
              <w:t>6</w:t>
            </w:r>
            <w:r>
              <w:rPr>
                <w:lang w:eastAsia="zh-CN"/>
              </w:rPr>
              <w:t>51</w:t>
            </w:r>
          </w:p>
        </w:tc>
        <w:tc>
          <w:tcPr>
            <w:tcW w:w="0" w:type="auto"/>
          </w:tcPr>
          <w:p w14:paraId="2E04493A" w14:textId="4476E6CC"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04</w:t>
            </w:r>
          </w:p>
        </w:tc>
        <w:tc>
          <w:tcPr>
            <w:tcW w:w="0" w:type="auto"/>
            <w:shd w:val="clear" w:color="auto" w:fill="C5E0B3" w:themeFill="accent6" w:themeFillTint="66"/>
          </w:tcPr>
          <w:p w14:paraId="66D49F82" w14:textId="13FAA036" w:rsidR="00002B8B" w:rsidRDefault="00002B8B" w:rsidP="00002B8B">
            <w:pPr>
              <w:pStyle w:val="TAC"/>
              <w:rPr>
                <w:lang w:eastAsia="zh-CN"/>
              </w:rPr>
            </w:pPr>
            <w:r w:rsidRPr="00C406C9">
              <w:rPr>
                <w:rFonts w:hint="eastAsia"/>
                <w:color w:val="FF0000"/>
                <w:lang w:eastAsia="zh-CN"/>
              </w:rPr>
              <w:t>6</w:t>
            </w:r>
            <w:r w:rsidRPr="00C406C9">
              <w:rPr>
                <w:color w:val="FF0000"/>
                <w:lang w:eastAsia="zh-CN"/>
              </w:rPr>
              <w:t>51</w:t>
            </w:r>
          </w:p>
        </w:tc>
        <w:tc>
          <w:tcPr>
            <w:tcW w:w="0" w:type="auto"/>
            <w:shd w:val="clear" w:color="auto" w:fill="C5E0B3" w:themeFill="accent6" w:themeFillTint="66"/>
          </w:tcPr>
          <w:p w14:paraId="131B66F6" w14:textId="10E0FF07" w:rsidR="00002B8B" w:rsidRDefault="00002B8B" w:rsidP="00002B8B">
            <w:pPr>
              <w:pStyle w:val="TAC"/>
              <w:rPr>
                <w:lang w:eastAsia="zh-CN"/>
              </w:rPr>
            </w:pPr>
            <w:r>
              <w:rPr>
                <w:rFonts w:hint="eastAsia"/>
                <w:lang w:eastAsia="zh-CN"/>
              </w:rPr>
              <w:t>40</w:t>
            </w:r>
            <w:r>
              <w:rPr>
                <w:lang w:eastAsia="zh-CN"/>
              </w:rPr>
              <w:t>5</w:t>
            </w:r>
          </w:p>
        </w:tc>
        <w:tc>
          <w:tcPr>
            <w:tcW w:w="0" w:type="auto"/>
          </w:tcPr>
          <w:p w14:paraId="303998EB" w14:textId="64E9CE81" w:rsidR="00002B8B" w:rsidRDefault="00002B8B" w:rsidP="00002B8B">
            <w:pPr>
              <w:pStyle w:val="TAC"/>
              <w:rPr>
                <w:lang w:eastAsia="zh-CN"/>
              </w:rPr>
            </w:pPr>
            <w:r>
              <w:rPr>
                <w:rFonts w:hint="eastAsia"/>
                <w:lang w:eastAsia="zh-CN"/>
              </w:rPr>
              <w:t>6</w:t>
            </w:r>
            <w:r>
              <w:rPr>
                <w:lang w:eastAsia="zh-CN"/>
              </w:rPr>
              <w:t>51</w:t>
            </w:r>
          </w:p>
        </w:tc>
        <w:tc>
          <w:tcPr>
            <w:tcW w:w="0" w:type="auto"/>
          </w:tcPr>
          <w:p w14:paraId="0F2E76B7" w14:textId="78A423CB" w:rsidR="00002B8B" w:rsidRDefault="00002B8B" w:rsidP="00002B8B">
            <w:pPr>
              <w:pStyle w:val="TAC"/>
              <w:rPr>
                <w:lang w:eastAsia="zh-CN"/>
              </w:rPr>
            </w:pPr>
            <w:r>
              <w:rPr>
                <w:rFonts w:hint="eastAsia"/>
                <w:lang w:eastAsia="zh-CN"/>
              </w:rPr>
              <w:t>4</w:t>
            </w:r>
            <w:r>
              <w:rPr>
                <w:lang w:eastAsia="zh-CN"/>
              </w:rPr>
              <w:t>05</w:t>
            </w:r>
          </w:p>
        </w:tc>
        <w:tc>
          <w:tcPr>
            <w:tcW w:w="0" w:type="auto"/>
          </w:tcPr>
          <w:p w14:paraId="1FEEA2FC" w14:textId="639967C2" w:rsidR="00002B8B" w:rsidRPr="00002B8B" w:rsidRDefault="00002B8B" w:rsidP="00002B8B">
            <w:pPr>
              <w:pStyle w:val="TAC"/>
              <w:rPr>
                <w:lang w:eastAsia="zh-CN"/>
              </w:rPr>
            </w:pPr>
            <w:r w:rsidRPr="00002B8B">
              <w:rPr>
                <w:rFonts w:hint="eastAsia"/>
                <w:lang w:eastAsia="zh-CN"/>
              </w:rPr>
              <w:t>6</w:t>
            </w:r>
            <w:r w:rsidRPr="00002B8B">
              <w:rPr>
                <w:lang w:eastAsia="zh-CN"/>
              </w:rPr>
              <w:t>51</w:t>
            </w:r>
          </w:p>
        </w:tc>
        <w:tc>
          <w:tcPr>
            <w:tcW w:w="0" w:type="auto"/>
          </w:tcPr>
          <w:p w14:paraId="20EF67BA" w14:textId="73F4DE18" w:rsidR="00002B8B" w:rsidRPr="00002B8B" w:rsidRDefault="00002B8B" w:rsidP="00002B8B">
            <w:pPr>
              <w:pStyle w:val="TAC"/>
              <w:jc w:val="left"/>
              <w:rPr>
                <w:lang w:eastAsia="zh-CN"/>
              </w:rPr>
            </w:pPr>
            <w:r w:rsidRPr="00002B8B">
              <w:rPr>
                <w:lang w:eastAsia="zh-CN"/>
              </w:rPr>
              <w:t>324</w:t>
            </w:r>
          </w:p>
        </w:tc>
      </w:tr>
      <w:tr w:rsidR="008C011A" w:rsidRPr="00EB787D" w14:paraId="6359347F" w14:textId="77777777" w:rsidTr="008C011A">
        <w:tblPrEx>
          <w:jc w:val="left"/>
        </w:tblPrEx>
        <w:tc>
          <w:tcPr>
            <w:tcW w:w="0" w:type="auto"/>
            <w:shd w:val="clear" w:color="auto" w:fill="auto"/>
            <w:vAlign w:val="bottom"/>
          </w:tcPr>
          <w:p w14:paraId="50DE20C5" w14:textId="703FC898" w:rsidR="00002B8B" w:rsidRPr="009C7C6C" w:rsidRDefault="00002B8B" w:rsidP="00002B8B">
            <w:pPr>
              <w:pStyle w:val="TAC"/>
              <w:rPr>
                <w:rFonts w:cs="Arial"/>
                <w:szCs w:val="18"/>
                <w:lang w:eastAsia="zh-CN"/>
              </w:rPr>
            </w:pPr>
            <w:r w:rsidRPr="009C7C6C">
              <w:rPr>
                <w:rFonts w:cs="Arial"/>
                <w:szCs w:val="18"/>
                <w:lang w:eastAsia="zh-CN"/>
              </w:rPr>
              <w:t>34</w:t>
            </w:r>
          </w:p>
        </w:tc>
        <w:tc>
          <w:tcPr>
            <w:tcW w:w="0" w:type="auto"/>
            <w:shd w:val="clear" w:color="auto" w:fill="C5E0B3" w:themeFill="accent6" w:themeFillTint="66"/>
            <w:vAlign w:val="bottom"/>
          </w:tcPr>
          <w:p w14:paraId="749C0566" w14:textId="59FF74F7" w:rsidR="00002B8B" w:rsidRPr="009C7C6C" w:rsidRDefault="00002B8B" w:rsidP="00002B8B">
            <w:pPr>
              <w:pStyle w:val="TAC"/>
              <w:rPr>
                <w:rFonts w:cs="Arial"/>
                <w:szCs w:val="18"/>
                <w:lang w:eastAsia="zh-CN"/>
              </w:rPr>
            </w:pPr>
            <w:r w:rsidRPr="009C7C6C">
              <w:rPr>
                <w:rFonts w:cs="Arial"/>
                <w:szCs w:val="18"/>
                <w:lang w:eastAsia="zh-CN"/>
              </w:rPr>
              <w:t>683</w:t>
            </w:r>
          </w:p>
        </w:tc>
        <w:tc>
          <w:tcPr>
            <w:tcW w:w="0" w:type="auto"/>
            <w:shd w:val="clear" w:color="auto" w:fill="C5E0B3" w:themeFill="accent6" w:themeFillTint="66"/>
            <w:vAlign w:val="bottom"/>
          </w:tcPr>
          <w:p w14:paraId="2088001C" w14:textId="38370A69" w:rsidR="00002B8B" w:rsidRPr="009C7C6C" w:rsidRDefault="00002B8B" w:rsidP="00002B8B">
            <w:pPr>
              <w:pStyle w:val="TAC"/>
              <w:rPr>
                <w:rFonts w:cs="Arial"/>
                <w:szCs w:val="18"/>
                <w:lang w:eastAsia="zh-CN"/>
              </w:rPr>
            </w:pPr>
            <w:r w:rsidRPr="009C7C6C">
              <w:rPr>
                <w:rFonts w:cs="Arial"/>
                <w:szCs w:val="18"/>
                <w:lang w:eastAsia="zh-CN"/>
              </w:rPr>
              <w:t>421</w:t>
            </w:r>
          </w:p>
        </w:tc>
        <w:tc>
          <w:tcPr>
            <w:tcW w:w="0" w:type="auto"/>
          </w:tcPr>
          <w:p w14:paraId="1C78F4EF" w14:textId="06D99865" w:rsidR="00002B8B" w:rsidRPr="00A07B9C" w:rsidRDefault="00002B8B" w:rsidP="00002B8B">
            <w:pPr>
              <w:pStyle w:val="TAC"/>
              <w:rPr>
                <w:lang w:eastAsia="zh-CN"/>
              </w:rPr>
            </w:pPr>
            <w:r w:rsidRPr="00A07B9C">
              <w:rPr>
                <w:rFonts w:hint="eastAsia"/>
                <w:lang w:eastAsia="zh-CN"/>
              </w:rPr>
              <w:t>6</w:t>
            </w:r>
            <w:r w:rsidRPr="00A07B9C">
              <w:rPr>
                <w:lang w:eastAsia="zh-CN"/>
              </w:rPr>
              <w:t>93</w:t>
            </w:r>
          </w:p>
        </w:tc>
        <w:tc>
          <w:tcPr>
            <w:tcW w:w="0" w:type="auto"/>
          </w:tcPr>
          <w:p w14:paraId="67594898" w14:textId="3E3EC25F" w:rsidR="00002B8B" w:rsidRPr="00A07B9C" w:rsidRDefault="00002B8B" w:rsidP="00002B8B">
            <w:pPr>
              <w:pStyle w:val="TAC"/>
              <w:rPr>
                <w:lang w:eastAsia="zh-CN"/>
              </w:rPr>
            </w:pPr>
            <w:r w:rsidRPr="00A07B9C">
              <w:rPr>
                <w:rFonts w:hint="eastAsia"/>
                <w:lang w:eastAsia="zh-CN"/>
              </w:rPr>
              <w:t>4</w:t>
            </w:r>
            <w:r w:rsidRPr="00A07B9C">
              <w:rPr>
                <w:lang w:eastAsia="zh-CN"/>
              </w:rPr>
              <w:t>18</w:t>
            </w:r>
          </w:p>
        </w:tc>
        <w:tc>
          <w:tcPr>
            <w:tcW w:w="0" w:type="auto"/>
          </w:tcPr>
          <w:p w14:paraId="22CC7D7F" w14:textId="51CAA756" w:rsidR="00002B8B" w:rsidRDefault="00002B8B" w:rsidP="00002B8B">
            <w:pPr>
              <w:pStyle w:val="TAC"/>
              <w:rPr>
                <w:lang w:eastAsia="zh-CN"/>
              </w:rPr>
            </w:pPr>
            <w:r>
              <w:rPr>
                <w:rFonts w:hint="eastAsia"/>
                <w:lang w:eastAsia="zh-CN"/>
              </w:rPr>
              <w:t>6</w:t>
            </w:r>
            <w:r>
              <w:rPr>
                <w:lang w:eastAsia="zh-CN"/>
              </w:rPr>
              <w:t>67</w:t>
            </w:r>
          </w:p>
        </w:tc>
        <w:tc>
          <w:tcPr>
            <w:tcW w:w="0" w:type="auto"/>
          </w:tcPr>
          <w:p w14:paraId="6651145C" w14:textId="68BFCE75"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20</w:t>
            </w:r>
          </w:p>
        </w:tc>
        <w:tc>
          <w:tcPr>
            <w:tcW w:w="0" w:type="auto"/>
            <w:shd w:val="clear" w:color="auto" w:fill="C5E0B3" w:themeFill="accent6" w:themeFillTint="66"/>
          </w:tcPr>
          <w:p w14:paraId="1F12988D" w14:textId="22A466FE" w:rsidR="00002B8B" w:rsidRDefault="00002B8B" w:rsidP="00002B8B">
            <w:pPr>
              <w:pStyle w:val="TAC"/>
              <w:rPr>
                <w:lang w:eastAsia="zh-CN"/>
              </w:rPr>
            </w:pPr>
            <w:r>
              <w:rPr>
                <w:rFonts w:hint="eastAsia"/>
                <w:lang w:eastAsia="zh-CN"/>
              </w:rPr>
              <w:t>6</w:t>
            </w:r>
            <w:r>
              <w:rPr>
                <w:lang w:eastAsia="zh-CN"/>
              </w:rPr>
              <w:t>67</w:t>
            </w:r>
          </w:p>
        </w:tc>
        <w:tc>
          <w:tcPr>
            <w:tcW w:w="0" w:type="auto"/>
            <w:shd w:val="clear" w:color="auto" w:fill="C5E0B3" w:themeFill="accent6" w:themeFillTint="66"/>
          </w:tcPr>
          <w:p w14:paraId="2CA1B32B" w14:textId="180FE1A3" w:rsidR="00002B8B" w:rsidRDefault="00002B8B" w:rsidP="00002B8B">
            <w:pPr>
              <w:pStyle w:val="TAC"/>
              <w:rPr>
                <w:lang w:eastAsia="zh-CN"/>
              </w:rPr>
            </w:pPr>
            <w:r w:rsidRPr="00042C1B">
              <w:rPr>
                <w:rFonts w:hint="eastAsia"/>
                <w:color w:val="FF0000"/>
                <w:lang w:eastAsia="zh-CN"/>
              </w:rPr>
              <w:t>4</w:t>
            </w:r>
            <w:r w:rsidRPr="00042C1B">
              <w:rPr>
                <w:color w:val="FF0000"/>
                <w:lang w:eastAsia="zh-CN"/>
              </w:rPr>
              <w:t>20</w:t>
            </w:r>
          </w:p>
        </w:tc>
        <w:tc>
          <w:tcPr>
            <w:tcW w:w="0" w:type="auto"/>
          </w:tcPr>
          <w:p w14:paraId="67E92C25" w14:textId="4BFE2964" w:rsidR="00002B8B" w:rsidRDefault="00002B8B" w:rsidP="00002B8B">
            <w:pPr>
              <w:pStyle w:val="TAC"/>
              <w:rPr>
                <w:lang w:eastAsia="zh-CN"/>
              </w:rPr>
            </w:pPr>
            <w:r>
              <w:rPr>
                <w:rFonts w:hint="eastAsia"/>
                <w:lang w:eastAsia="zh-CN"/>
              </w:rPr>
              <w:t>6</w:t>
            </w:r>
            <w:r>
              <w:rPr>
                <w:lang w:eastAsia="zh-CN"/>
              </w:rPr>
              <w:t>67</w:t>
            </w:r>
          </w:p>
        </w:tc>
        <w:tc>
          <w:tcPr>
            <w:tcW w:w="0" w:type="auto"/>
          </w:tcPr>
          <w:p w14:paraId="2F5C38A9" w14:textId="7086CAE6" w:rsidR="00002B8B" w:rsidRDefault="00002B8B" w:rsidP="00002B8B">
            <w:pPr>
              <w:pStyle w:val="TAC"/>
              <w:rPr>
                <w:lang w:eastAsia="zh-CN"/>
              </w:rPr>
            </w:pPr>
            <w:r>
              <w:rPr>
                <w:rFonts w:hint="eastAsia"/>
                <w:lang w:eastAsia="zh-CN"/>
              </w:rPr>
              <w:t>4</w:t>
            </w:r>
            <w:r>
              <w:rPr>
                <w:lang w:eastAsia="zh-CN"/>
              </w:rPr>
              <w:t>21</w:t>
            </w:r>
          </w:p>
        </w:tc>
        <w:tc>
          <w:tcPr>
            <w:tcW w:w="0" w:type="auto"/>
          </w:tcPr>
          <w:p w14:paraId="6742CBE7" w14:textId="048CF9EA" w:rsidR="00002B8B" w:rsidRPr="00002B8B" w:rsidRDefault="00002B8B" w:rsidP="00002B8B">
            <w:pPr>
              <w:pStyle w:val="TAC"/>
              <w:rPr>
                <w:lang w:eastAsia="zh-CN"/>
              </w:rPr>
            </w:pPr>
            <w:r w:rsidRPr="00002B8B">
              <w:rPr>
                <w:rFonts w:hint="eastAsia"/>
                <w:lang w:eastAsia="zh-CN"/>
              </w:rPr>
              <w:t>6</w:t>
            </w:r>
            <w:r w:rsidRPr="00002B8B">
              <w:rPr>
                <w:lang w:eastAsia="zh-CN"/>
              </w:rPr>
              <w:t>67</w:t>
            </w:r>
          </w:p>
        </w:tc>
        <w:tc>
          <w:tcPr>
            <w:tcW w:w="0" w:type="auto"/>
          </w:tcPr>
          <w:p w14:paraId="08955136" w14:textId="551E9E02" w:rsidR="00002B8B" w:rsidRPr="00002B8B" w:rsidRDefault="00002B8B" w:rsidP="00002B8B">
            <w:pPr>
              <w:pStyle w:val="TAC"/>
              <w:rPr>
                <w:lang w:eastAsia="zh-CN"/>
              </w:rPr>
            </w:pPr>
            <w:r w:rsidRPr="00002B8B">
              <w:rPr>
                <w:rFonts w:hint="eastAsia"/>
                <w:lang w:eastAsia="zh-CN"/>
              </w:rPr>
              <w:t>3</w:t>
            </w:r>
            <w:r w:rsidRPr="00002B8B">
              <w:rPr>
                <w:lang w:eastAsia="zh-CN"/>
              </w:rPr>
              <w:t>38</w:t>
            </w:r>
          </w:p>
        </w:tc>
      </w:tr>
      <w:tr w:rsidR="008C011A" w:rsidRPr="00EB787D" w14:paraId="7F7F2267" w14:textId="77777777" w:rsidTr="008C011A">
        <w:tblPrEx>
          <w:jc w:val="left"/>
        </w:tblPrEx>
        <w:tc>
          <w:tcPr>
            <w:tcW w:w="0" w:type="auto"/>
            <w:shd w:val="clear" w:color="auto" w:fill="auto"/>
            <w:vAlign w:val="bottom"/>
          </w:tcPr>
          <w:p w14:paraId="33CB8C21" w14:textId="4B57BE9B" w:rsidR="00002B8B" w:rsidRPr="009C7C6C" w:rsidRDefault="00002B8B" w:rsidP="00002B8B">
            <w:pPr>
              <w:pStyle w:val="TAC"/>
              <w:rPr>
                <w:rFonts w:cs="Arial"/>
                <w:szCs w:val="18"/>
                <w:lang w:eastAsia="zh-CN"/>
              </w:rPr>
            </w:pPr>
            <w:r w:rsidRPr="009C7C6C">
              <w:rPr>
                <w:rFonts w:cs="Arial"/>
                <w:szCs w:val="18"/>
                <w:lang w:eastAsia="zh-CN"/>
              </w:rPr>
              <w:t>35</w:t>
            </w:r>
          </w:p>
        </w:tc>
        <w:tc>
          <w:tcPr>
            <w:tcW w:w="0" w:type="auto"/>
            <w:shd w:val="clear" w:color="auto" w:fill="C5E0B3" w:themeFill="accent6" w:themeFillTint="66"/>
            <w:vAlign w:val="bottom"/>
          </w:tcPr>
          <w:p w14:paraId="22CB8EE1" w14:textId="00381D73" w:rsidR="00002B8B" w:rsidRPr="009C7C6C" w:rsidRDefault="00002B8B" w:rsidP="00002B8B">
            <w:pPr>
              <w:pStyle w:val="TAC"/>
              <w:rPr>
                <w:rFonts w:cs="Arial"/>
                <w:szCs w:val="18"/>
                <w:lang w:eastAsia="zh-CN"/>
              </w:rPr>
            </w:pPr>
            <w:r w:rsidRPr="009C7C6C">
              <w:rPr>
                <w:rFonts w:cs="Arial"/>
                <w:szCs w:val="18"/>
                <w:lang w:eastAsia="zh-CN"/>
              </w:rPr>
              <w:t>699</w:t>
            </w:r>
          </w:p>
        </w:tc>
        <w:tc>
          <w:tcPr>
            <w:tcW w:w="0" w:type="auto"/>
            <w:shd w:val="clear" w:color="auto" w:fill="C5E0B3" w:themeFill="accent6" w:themeFillTint="66"/>
            <w:vAlign w:val="bottom"/>
          </w:tcPr>
          <w:p w14:paraId="76350CC0" w14:textId="03CE6FCA" w:rsidR="00002B8B" w:rsidRPr="009C7C6C" w:rsidRDefault="00002B8B" w:rsidP="00002B8B">
            <w:pPr>
              <w:pStyle w:val="TAC"/>
              <w:rPr>
                <w:rFonts w:cs="Arial"/>
                <w:szCs w:val="18"/>
                <w:lang w:eastAsia="zh-CN"/>
              </w:rPr>
            </w:pPr>
            <w:r w:rsidRPr="009C7C6C">
              <w:rPr>
                <w:rFonts w:cs="Arial"/>
                <w:szCs w:val="18"/>
                <w:lang w:eastAsia="zh-CN"/>
              </w:rPr>
              <w:t>436</w:t>
            </w:r>
          </w:p>
        </w:tc>
        <w:tc>
          <w:tcPr>
            <w:tcW w:w="0" w:type="auto"/>
          </w:tcPr>
          <w:p w14:paraId="6C3718BC" w14:textId="64DE0D58" w:rsidR="00002B8B" w:rsidRPr="00A07B9C" w:rsidRDefault="00002B8B" w:rsidP="00002B8B">
            <w:pPr>
              <w:pStyle w:val="TAC"/>
              <w:rPr>
                <w:lang w:eastAsia="zh-CN"/>
              </w:rPr>
            </w:pPr>
            <w:r w:rsidRPr="00A07B9C">
              <w:rPr>
                <w:rFonts w:hint="eastAsia"/>
                <w:lang w:eastAsia="zh-CN"/>
              </w:rPr>
              <w:t>7</w:t>
            </w:r>
            <w:r w:rsidRPr="00A07B9C">
              <w:rPr>
                <w:lang w:eastAsia="zh-CN"/>
              </w:rPr>
              <w:t>09</w:t>
            </w:r>
          </w:p>
        </w:tc>
        <w:tc>
          <w:tcPr>
            <w:tcW w:w="0" w:type="auto"/>
          </w:tcPr>
          <w:p w14:paraId="18BCCF39" w14:textId="08426006" w:rsidR="00002B8B" w:rsidRPr="00A07B9C" w:rsidRDefault="00002B8B" w:rsidP="00002B8B">
            <w:pPr>
              <w:pStyle w:val="TAC"/>
              <w:rPr>
                <w:lang w:eastAsia="zh-CN"/>
              </w:rPr>
            </w:pPr>
            <w:r w:rsidRPr="00A07B9C">
              <w:rPr>
                <w:rFonts w:hint="eastAsia"/>
                <w:lang w:eastAsia="zh-CN"/>
              </w:rPr>
              <w:t>4</w:t>
            </w:r>
            <w:r w:rsidRPr="00A07B9C">
              <w:rPr>
                <w:lang w:eastAsia="zh-CN"/>
              </w:rPr>
              <w:t>33</w:t>
            </w:r>
          </w:p>
        </w:tc>
        <w:tc>
          <w:tcPr>
            <w:tcW w:w="0" w:type="auto"/>
          </w:tcPr>
          <w:p w14:paraId="3E9F8F05" w14:textId="34DF93CB" w:rsidR="00002B8B" w:rsidRDefault="00002B8B" w:rsidP="00002B8B">
            <w:pPr>
              <w:pStyle w:val="TAC"/>
              <w:rPr>
                <w:lang w:eastAsia="zh-CN"/>
              </w:rPr>
            </w:pPr>
            <w:r>
              <w:rPr>
                <w:rFonts w:hint="eastAsia"/>
                <w:lang w:eastAsia="zh-CN"/>
              </w:rPr>
              <w:t>6</w:t>
            </w:r>
            <w:r>
              <w:rPr>
                <w:lang w:eastAsia="zh-CN"/>
              </w:rPr>
              <w:t>83</w:t>
            </w:r>
          </w:p>
        </w:tc>
        <w:tc>
          <w:tcPr>
            <w:tcW w:w="0" w:type="auto"/>
          </w:tcPr>
          <w:p w14:paraId="066B3B1E" w14:textId="2BBF3AEB"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35</w:t>
            </w:r>
          </w:p>
        </w:tc>
        <w:tc>
          <w:tcPr>
            <w:tcW w:w="0" w:type="auto"/>
            <w:shd w:val="clear" w:color="auto" w:fill="C5E0B3" w:themeFill="accent6" w:themeFillTint="66"/>
          </w:tcPr>
          <w:p w14:paraId="04227C0C" w14:textId="344FE901" w:rsidR="00002B8B" w:rsidRDefault="00002B8B" w:rsidP="00002B8B">
            <w:pPr>
              <w:pStyle w:val="TAC"/>
              <w:rPr>
                <w:lang w:eastAsia="zh-CN"/>
              </w:rPr>
            </w:pPr>
            <w:r>
              <w:rPr>
                <w:rFonts w:hint="eastAsia"/>
                <w:lang w:eastAsia="zh-CN"/>
              </w:rPr>
              <w:t>6</w:t>
            </w:r>
            <w:r>
              <w:rPr>
                <w:lang w:eastAsia="zh-CN"/>
              </w:rPr>
              <w:t>83</w:t>
            </w:r>
          </w:p>
        </w:tc>
        <w:tc>
          <w:tcPr>
            <w:tcW w:w="0" w:type="auto"/>
            <w:shd w:val="clear" w:color="auto" w:fill="C5E0B3" w:themeFill="accent6" w:themeFillTint="66"/>
          </w:tcPr>
          <w:p w14:paraId="44994A7C" w14:textId="78AAAD71" w:rsidR="00002B8B" w:rsidRDefault="00002B8B" w:rsidP="00002B8B">
            <w:pPr>
              <w:pStyle w:val="TAC"/>
              <w:rPr>
                <w:lang w:eastAsia="zh-CN"/>
              </w:rPr>
            </w:pPr>
            <w:r>
              <w:rPr>
                <w:rFonts w:hint="eastAsia"/>
                <w:lang w:eastAsia="zh-CN"/>
              </w:rPr>
              <w:t>4</w:t>
            </w:r>
            <w:r>
              <w:rPr>
                <w:lang w:eastAsia="zh-CN"/>
              </w:rPr>
              <w:t>36</w:t>
            </w:r>
          </w:p>
        </w:tc>
        <w:tc>
          <w:tcPr>
            <w:tcW w:w="0" w:type="auto"/>
          </w:tcPr>
          <w:p w14:paraId="3DE33B58" w14:textId="7E22D722" w:rsidR="00002B8B" w:rsidRDefault="00002B8B" w:rsidP="00002B8B">
            <w:pPr>
              <w:pStyle w:val="TAC"/>
              <w:rPr>
                <w:lang w:eastAsia="zh-CN"/>
              </w:rPr>
            </w:pPr>
            <w:r>
              <w:rPr>
                <w:rFonts w:hint="eastAsia"/>
                <w:lang w:eastAsia="zh-CN"/>
              </w:rPr>
              <w:t>6</w:t>
            </w:r>
            <w:r>
              <w:rPr>
                <w:lang w:eastAsia="zh-CN"/>
              </w:rPr>
              <w:t>83</w:t>
            </w:r>
          </w:p>
        </w:tc>
        <w:tc>
          <w:tcPr>
            <w:tcW w:w="0" w:type="auto"/>
          </w:tcPr>
          <w:p w14:paraId="2E2BAE70" w14:textId="19A41DAD" w:rsidR="00002B8B" w:rsidRDefault="00002B8B" w:rsidP="00002B8B">
            <w:pPr>
              <w:pStyle w:val="TAC"/>
              <w:rPr>
                <w:lang w:eastAsia="zh-CN"/>
              </w:rPr>
            </w:pPr>
            <w:r w:rsidRPr="00042C1B">
              <w:rPr>
                <w:rFonts w:hint="eastAsia"/>
                <w:color w:val="FF0000"/>
                <w:lang w:eastAsia="zh-CN"/>
              </w:rPr>
              <w:t>4</w:t>
            </w:r>
            <w:r w:rsidRPr="00042C1B">
              <w:rPr>
                <w:color w:val="FF0000"/>
                <w:lang w:eastAsia="zh-CN"/>
              </w:rPr>
              <w:t>37</w:t>
            </w:r>
          </w:p>
        </w:tc>
        <w:tc>
          <w:tcPr>
            <w:tcW w:w="0" w:type="auto"/>
          </w:tcPr>
          <w:p w14:paraId="1E6678FA" w14:textId="7FF67D23" w:rsidR="00002B8B" w:rsidRPr="00002B8B" w:rsidRDefault="00002B8B" w:rsidP="00002B8B">
            <w:pPr>
              <w:pStyle w:val="TAC"/>
              <w:rPr>
                <w:lang w:eastAsia="zh-CN"/>
              </w:rPr>
            </w:pPr>
            <w:r w:rsidRPr="00002B8B">
              <w:rPr>
                <w:rFonts w:hint="eastAsia"/>
                <w:lang w:eastAsia="zh-CN"/>
              </w:rPr>
              <w:t>6</w:t>
            </w:r>
            <w:r w:rsidRPr="00002B8B">
              <w:rPr>
                <w:lang w:eastAsia="zh-CN"/>
              </w:rPr>
              <w:t>83</w:t>
            </w:r>
          </w:p>
        </w:tc>
        <w:tc>
          <w:tcPr>
            <w:tcW w:w="0" w:type="auto"/>
          </w:tcPr>
          <w:p w14:paraId="5C3BDC4B" w14:textId="0528A88C" w:rsidR="00002B8B" w:rsidRPr="00002B8B" w:rsidRDefault="00002B8B" w:rsidP="00002B8B">
            <w:pPr>
              <w:pStyle w:val="TAC"/>
              <w:rPr>
                <w:lang w:eastAsia="zh-CN"/>
              </w:rPr>
            </w:pPr>
            <w:r w:rsidRPr="00002B8B">
              <w:rPr>
                <w:rFonts w:hint="eastAsia"/>
                <w:lang w:eastAsia="zh-CN"/>
              </w:rPr>
              <w:t>3</w:t>
            </w:r>
            <w:r w:rsidRPr="00002B8B">
              <w:rPr>
                <w:lang w:eastAsia="zh-CN"/>
              </w:rPr>
              <w:t>52</w:t>
            </w:r>
          </w:p>
        </w:tc>
      </w:tr>
      <w:tr w:rsidR="008C011A" w:rsidRPr="00EB787D" w14:paraId="3E550644" w14:textId="77777777" w:rsidTr="008C011A">
        <w:tblPrEx>
          <w:jc w:val="left"/>
        </w:tblPrEx>
        <w:tc>
          <w:tcPr>
            <w:tcW w:w="0" w:type="auto"/>
            <w:shd w:val="clear" w:color="auto" w:fill="auto"/>
            <w:vAlign w:val="bottom"/>
          </w:tcPr>
          <w:p w14:paraId="3DDB1BE6" w14:textId="5EDE280E" w:rsidR="00002B8B" w:rsidRPr="009C7C6C" w:rsidRDefault="00002B8B" w:rsidP="00002B8B">
            <w:pPr>
              <w:pStyle w:val="TAC"/>
              <w:rPr>
                <w:rFonts w:cs="Arial"/>
                <w:szCs w:val="18"/>
                <w:lang w:eastAsia="zh-CN"/>
              </w:rPr>
            </w:pPr>
            <w:r w:rsidRPr="009C7C6C">
              <w:rPr>
                <w:rFonts w:cs="Arial"/>
                <w:szCs w:val="18"/>
                <w:lang w:eastAsia="zh-CN"/>
              </w:rPr>
              <w:t>36</w:t>
            </w:r>
          </w:p>
        </w:tc>
        <w:tc>
          <w:tcPr>
            <w:tcW w:w="0" w:type="auto"/>
            <w:shd w:val="clear" w:color="auto" w:fill="C5E0B3" w:themeFill="accent6" w:themeFillTint="66"/>
            <w:vAlign w:val="bottom"/>
          </w:tcPr>
          <w:p w14:paraId="19CA1A8D" w14:textId="0BB39AA0" w:rsidR="00002B8B" w:rsidRPr="009C7C6C" w:rsidRDefault="00002B8B" w:rsidP="00002B8B">
            <w:pPr>
              <w:pStyle w:val="TAC"/>
              <w:rPr>
                <w:rFonts w:cs="Arial"/>
                <w:szCs w:val="18"/>
                <w:lang w:eastAsia="zh-CN"/>
              </w:rPr>
            </w:pPr>
            <w:r w:rsidRPr="009C7C6C">
              <w:rPr>
                <w:rFonts w:cs="Arial"/>
                <w:szCs w:val="18"/>
                <w:lang w:eastAsia="zh-CN"/>
              </w:rPr>
              <w:t>715</w:t>
            </w:r>
          </w:p>
        </w:tc>
        <w:tc>
          <w:tcPr>
            <w:tcW w:w="0" w:type="auto"/>
            <w:shd w:val="clear" w:color="auto" w:fill="C5E0B3" w:themeFill="accent6" w:themeFillTint="66"/>
            <w:vAlign w:val="bottom"/>
          </w:tcPr>
          <w:p w14:paraId="79695E73" w14:textId="043F9112" w:rsidR="00002B8B" w:rsidRPr="009C7C6C" w:rsidRDefault="00002B8B" w:rsidP="00002B8B">
            <w:pPr>
              <w:pStyle w:val="TAC"/>
              <w:rPr>
                <w:rFonts w:cs="Arial"/>
                <w:szCs w:val="18"/>
                <w:lang w:eastAsia="zh-CN"/>
              </w:rPr>
            </w:pPr>
            <w:r w:rsidRPr="009C7C6C">
              <w:rPr>
                <w:rFonts w:cs="Arial"/>
                <w:szCs w:val="18"/>
                <w:lang w:eastAsia="zh-CN"/>
              </w:rPr>
              <w:t>452</w:t>
            </w:r>
          </w:p>
        </w:tc>
        <w:tc>
          <w:tcPr>
            <w:tcW w:w="0" w:type="auto"/>
          </w:tcPr>
          <w:p w14:paraId="5A5949B4" w14:textId="75E797DF" w:rsidR="00002B8B" w:rsidRPr="00A07B9C" w:rsidRDefault="00002B8B" w:rsidP="00002B8B">
            <w:pPr>
              <w:pStyle w:val="TAC"/>
              <w:rPr>
                <w:lang w:eastAsia="zh-CN"/>
              </w:rPr>
            </w:pPr>
            <w:r w:rsidRPr="00A07B9C">
              <w:rPr>
                <w:rFonts w:hint="eastAsia"/>
                <w:lang w:eastAsia="zh-CN"/>
              </w:rPr>
              <w:t>7</w:t>
            </w:r>
            <w:r w:rsidRPr="00A07B9C">
              <w:rPr>
                <w:lang w:eastAsia="zh-CN"/>
              </w:rPr>
              <w:t>25</w:t>
            </w:r>
          </w:p>
        </w:tc>
        <w:tc>
          <w:tcPr>
            <w:tcW w:w="0" w:type="auto"/>
          </w:tcPr>
          <w:p w14:paraId="2E6D55D5" w14:textId="2865F950" w:rsidR="00002B8B" w:rsidRPr="00A07B9C" w:rsidRDefault="00002B8B" w:rsidP="00002B8B">
            <w:pPr>
              <w:pStyle w:val="TAC"/>
              <w:rPr>
                <w:lang w:eastAsia="zh-CN"/>
              </w:rPr>
            </w:pPr>
            <w:r w:rsidRPr="00A07B9C">
              <w:rPr>
                <w:rFonts w:hint="eastAsia"/>
                <w:lang w:eastAsia="zh-CN"/>
              </w:rPr>
              <w:t>4</w:t>
            </w:r>
            <w:r w:rsidRPr="00A07B9C">
              <w:rPr>
                <w:lang w:eastAsia="zh-CN"/>
              </w:rPr>
              <w:t>49</w:t>
            </w:r>
          </w:p>
        </w:tc>
        <w:tc>
          <w:tcPr>
            <w:tcW w:w="0" w:type="auto"/>
          </w:tcPr>
          <w:p w14:paraId="1B340B64" w14:textId="22E08E0F" w:rsidR="00002B8B" w:rsidRDefault="00002B8B" w:rsidP="00002B8B">
            <w:pPr>
              <w:pStyle w:val="TAC"/>
              <w:rPr>
                <w:lang w:eastAsia="zh-CN"/>
              </w:rPr>
            </w:pPr>
            <w:r>
              <w:rPr>
                <w:rFonts w:hint="eastAsia"/>
                <w:lang w:eastAsia="zh-CN"/>
              </w:rPr>
              <w:t>6</w:t>
            </w:r>
            <w:r>
              <w:rPr>
                <w:lang w:eastAsia="zh-CN"/>
              </w:rPr>
              <w:t>99</w:t>
            </w:r>
          </w:p>
        </w:tc>
        <w:tc>
          <w:tcPr>
            <w:tcW w:w="0" w:type="auto"/>
          </w:tcPr>
          <w:p w14:paraId="3821EA90" w14:textId="292CEEAA"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51</w:t>
            </w:r>
          </w:p>
        </w:tc>
        <w:tc>
          <w:tcPr>
            <w:tcW w:w="0" w:type="auto"/>
            <w:shd w:val="clear" w:color="auto" w:fill="C5E0B3" w:themeFill="accent6" w:themeFillTint="66"/>
          </w:tcPr>
          <w:p w14:paraId="4F9C9A65" w14:textId="46CCBF56" w:rsidR="00002B8B" w:rsidRDefault="00002B8B" w:rsidP="00002B8B">
            <w:pPr>
              <w:pStyle w:val="TAC"/>
              <w:rPr>
                <w:lang w:eastAsia="zh-CN"/>
              </w:rPr>
            </w:pPr>
            <w:r>
              <w:rPr>
                <w:rFonts w:hint="eastAsia"/>
                <w:lang w:eastAsia="zh-CN"/>
              </w:rPr>
              <w:t>6</w:t>
            </w:r>
            <w:r>
              <w:rPr>
                <w:lang w:eastAsia="zh-CN"/>
              </w:rPr>
              <w:t>99</w:t>
            </w:r>
          </w:p>
        </w:tc>
        <w:tc>
          <w:tcPr>
            <w:tcW w:w="0" w:type="auto"/>
            <w:shd w:val="clear" w:color="auto" w:fill="C5E0B3" w:themeFill="accent6" w:themeFillTint="66"/>
          </w:tcPr>
          <w:p w14:paraId="5B2AA5D2" w14:textId="37D526AD" w:rsidR="00002B8B" w:rsidRDefault="00002B8B" w:rsidP="00002B8B">
            <w:pPr>
              <w:pStyle w:val="TAC"/>
              <w:rPr>
                <w:lang w:eastAsia="zh-CN"/>
              </w:rPr>
            </w:pPr>
            <w:r>
              <w:rPr>
                <w:rFonts w:hint="eastAsia"/>
                <w:lang w:eastAsia="zh-CN"/>
              </w:rPr>
              <w:t>4</w:t>
            </w:r>
            <w:r>
              <w:rPr>
                <w:lang w:eastAsia="zh-CN"/>
              </w:rPr>
              <w:t>52</w:t>
            </w:r>
          </w:p>
        </w:tc>
        <w:tc>
          <w:tcPr>
            <w:tcW w:w="0" w:type="auto"/>
          </w:tcPr>
          <w:p w14:paraId="2D0F8FFB" w14:textId="48134618" w:rsidR="00002B8B" w:rsidRDefault="00002B8B" w:rsidP="00002B8B">
            <w:pPr>
              <w:pStyle w:val="TAC"/>
              <w:rPr>
                <w:lang w:eastAsia="zh-CN"/>
              </w:rPr>
            </w:pPr>
            <w:r>
              <w:rPr>
                <w:rFonts w:hint="eastAsia"/>
                <w:lang w:eastAsia="zh-CN"/>
              </w:rPr>
              <w:t>6</w:t>
            </w:r>
            <w:r>
              <w:rPr>
                <w:lang w:eastAsia="zh-CN"/>
              </w:rPr>
              <w:t>99</w:t>
            </w:r>
          </w:p>
        </w:tc>
        <w:tc>
          <w:tcPr>
            <w:tcW w:w="0" w:type="auto"/>
          </w:tcPr>
          <w:p w14:paraId="2A5C9F9E" w14:textId="2674F52A" w:rsidR="00002B8B" w:rsidRDefault="00002B8B" w:rsidP="00002B8B">
            <w:pPr>
              <w:pStyle w:val="TAC"/>
              <w:rPr>
                <w:lang w:eastAsia="zh-CN"/>
              </w:rPr>
            </w:pPr>
            <w:r>
              <w:rPr>
                <w:rFonts w:hint="eastAsia"/>
                <w:lang w:eastAsia="zh-CN"/>
              </w:rPr>
              <w:t>4</w:t>
            </w:r>
            <w:r>
              <w:rPr>
                <w:lang w:eastAsia="zh-CN"/>
              </w:rPr>
              <w:t>52</w:t>
            </w:r>
          </w:p>
        </w:tc>
        <w:tc>
          <w:tcPr>
            <w:tcW w:w="0" w:type="auto"/>
          </w:tcPr>
          <w:p w14:paraId="3382A53F" w14:textId="5CCFC8F1" w:rsidR="00002B8B" w:rsidRPr="00002B8B" w:rsidRDefault="00002B8B" w:rsidP="00002B8B">
            <w:pPr>
              <w:pStyle w:val="TAC"/>
              <w:rPr>
                <w:lang w:eastAsia="zh-CN"/>
              </w:rPr>
            </w:pPr>
            <w:r w:rsidRPr="00002B8B">
              <w:rPr>
                <w:rFonts w:hint="eastAsia"/>
                <w:lang w:eastAsia="zh-CN"/>
              </w:rPr>
              <w:t>6</w:t>
            </w:r>
            <w:r w:rsidRPr="00002B8B">
              <w:rPr>
                <w:lang w:eastAsia="zh-CN"/>
              </w:rPr>
              <w:t>99</w:t>
            </w:r>
          </w:p>
        </w:tc>
        <w:tc>
          <w:tcPr>
            <w:tcW w:w="0" w:type="auto"/>
          </w:tcPr>
          <w:p w14:paraId="360A25B3" w14:textId="5375FB68" w:rsidR="00002B8B" w:rsidRPr="00002B8B" w:rsidRDefault="00002B8B" w:rsidP="00002B8B">
            <w:pPr>
              <w:pStyle w:val="TAC"/>
              <w:rPr>
                <w:lang w:eastAsia="zh-CN"/>
              </w:rPr>
            </w:pPr>
            <w:r w:rsidRPr="00002B8B">
              <w:rPr>
                <w:rFonts w:hint="eastAsia"/>
                <w:lang w:eastAsia="zh-CN"/>
              </w:rPr>
              <w:t>3</w:t>
            </w:r>
            <w:r w:rsidRPr="00002B8B">
              <w:rPr>
                <w:lang w:eastAsia="zh-CN"/>
              </w:rPr>
              <w:t>66</w:t>
            </w:r>
          </w:p>
        </w:tc>
      </w:tr>
      <w:tr w:rsidR="008C011A" w:rsidRPr="00EB787D" w14:paraId="52ADA895" w14:textId="77777777" w:rsidTr="008C011A">
        <w:tblPrEx>
          <w:jc w:val="left"/>
        </w:tblPrEx>
        <w:tc>
          <w:tcPr>
            <w:tcW w:w="0" w:type="auto"/>
            <w:shd w:val="clear" w:color="auto" w:fill="auto"/>
            <w:vAlign w:val="bottom"/>
          </w:tcPr>
          <w:p w14:paraId="74DBEF7F" w14:textId="6B294EFE" w:rsidR="00002B8B" w:rsidRPr="009C7C6C" w:rsidRDefault="00002B8B" w:rsidP="00002B8B">
            <w:pPr>
              <w:pStyle w:val="TAC"/>
              <w:rPr>
                <w:rFonts w:cs="Arial"/>
                <w:szCs w:val="18"/>
                <w:lang w:eastAsia="zh-CN"/>
              </w:rPr>
            </w:pPr>
            <w:r w:rsidRPr="009C7C6C">
              <w:rPr>
                <w:rFonts w:cs="Arial"/>
                <w:szCs w:val="18"/>
                <w:lang w:eastAsia="zh-CN"/>
              </w:rPr>
              <w:t>37</w:t>
            </w:r>
          </w:p>
        </w:tc>
        <w:tc>
          <w:tcPr>
            <w:tcW w:w="0" w:type="auto"/>
            <w:shd w:val="clear" w:color="auto" w:fill="C5E0B3" w:themeFill="accent6" w:themeFillTint="66"/>
            <w:vAlign w:val="bottom"/>
          </w:tcPr>
          <w:p w14:paraId="347FBEA4" w14:textId="2AC85193" w:rsidR="00002B8B" w:rsidRPr="009C7C6C" w:rsidRDefault="00002B8B" w:rsidP="00002B8B">
            <w:pPr>
              <w:pStyle w:val="TAC"/>
              <w:rPr>
                <w:rFonts w:cs="Arial"/>
                <w:szCs w:val="18"/>
                <w:lang w:eastAsia="zh-CN"/>
              </w:rPr>
            </w:pPr>
            <w:r w:rsidRPr="009C7C6C">
              <w:rPr>
                <w:rFonts w:cs="Arial"/>
                <w:szCs w:val="18"/>
                <w:lang w:eastAsia="zh-CN"/>
              </w:rPr>
              <w:t>731</w:t>
            </w:r>
          </w:p>
        </w:tc>
        <w:tc>
          <w:tcPr>
            <w:tcW w:w="0" w:type="auto"/>
            <w:shd w:val="clear" w:color="auto" w:fill="C5E0B3" w:themeFill="accent6" w:themeFillTint="66"/>
            <w:vAlign w:val="bottom"/>
          </w:tcPr>
          <w:p w14:paraId="23C17BD0" w14:textId="61EE2C13" w:rsidR="00002B8B" w:rsidRPr="009C7C6C" w:rsidRDefault="00002B8B" w:rsidP="00002B8B">
            <w:pPr>
              <w:pStyle w:val="TAC"/>
              <w:rPr>
                <w:rFonts w:cs="Arial"/>
                <w:szCs w:val="18"/>
                <w:lang w:eastAsia="zh-CN"/>
              </w:rPr>
            </w:pPr>
            <w:r w:rsidRPr="009C7C6C">
              <w:rPr>
                <w:rFonts w:cs="Arial"/>
                <w:szCs w:val="18"/>
                <w:lang w:eastAsia="zh-CN"/>
              </w:rPr>
              <w:t>468</w:t>
            </w:r>
          </w:p>
        </w:tc>
        <w:tc>
          <w:tcPr>
            <w:tcW w:w="0" w:type="auto"/>
          </w:tcPr>
          <w:p w14:paraId="50B7930F" w14:textId="61CA7515" w:rsidR="00002B8B" w:rsidRPr="00A07B9C" w:rsidRDefault="00002B8B" w:rsidP="00002B8B">
            <w:pPr>
              <w:pStyle w:val="TAC"/>
              <w:rPr>
                <w:lang w:eastAsia="zh-CN"/>
              </w:rPr>
            </w:pPr>
            <w:r w:rsidRPr="00A07B9C">
              <w:rPr>
                <w:rFonts w:hint="eastAsia"/>
                <w:lang w:eastAsia="zh-CN"/>
              </w:rPr>
              <w:t>7</w:t>
            </w:r>
            <w:r w:rsidRPr="00A07B9C">
              <w:rPr>
                <w:lang w:eastAsia="zh-CN"/>
              </w:rPr>
              <w:t>42</w:t>
            </w:r>
          </w:p>
        </w:tc>
        <w:tc>
          <w:tcPr>
            <w:tcW w:w="0" w:type="auto"/>
          </w:tcPr>
          <w:p w14:paraId="2D917EA4" w14:textId="1DC64FCC" w:rsidR="00002B8B" w:rsidRPr="00A07B9C" w:rsidRDefault="00002B8B" w:rsidP="00002B8B">
            <w:pPr>
              <w:pStyle w:val="TAC"/>
              <w:rPr>
                <w:lang w:eastAsia="zh-CN"/>
              </w:rPr>
            </w:pPr>
            <w:r w:rsidRPr="00A07B9C">
              <w:rPr>
                <w:rFonts w:hint="eastAsia"/>
                <w:lang w:eastAsia="zh-CN"/>
              </w:rPr>
              <w:t>4</w:t>
            </w:r>
            <w:r w:rsidRPr="00A07B9C">
              <w:rPr>
                <w:lang w:eastAsia="zh-CN"/>
              </w:rPr>
              <w:t>65</w:t>
            </w:r>
          </w:p>
        </w:tc>
        <w:tc>
          <w:tcPr>
            <w:tcW w:w="0" w:type="auto"/>
          </w:tcPr>
          <w:p w14:paraId="0C4CD0BA" w14:textId="47590D81" w:rsidR="00002B8B" w:rsidRDefault="00002B8B" w:rsidP="00002B8B">
            <w:pPr>
              <w:pStyle w:val="TAC"/>
              <w:rPr>
                <w:lang w:eastAsia="zh-CN"/>
              </w:rPr>
            </w:pPr>
            <w:r>
              <w:rPr>
                <w:lang w:eastAsia="zh-CN"/>
              </w:rPr>
              <w:t>715</w:t>
            </w:r>
          </w:p>
        </w:tc>
        <w:tc>
          <w:tcPr>
            <w:tcW w:w="0" w:type="auto"/>
          </w:tcPr>
          <w:p w14:paraId="465F4D6D" w14:textId="1A702136"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67</w:t>
            </w:r>
          </w:p>
        </w:tc>
        <w:tc>
          <w:tcPr>
            <w:tcW w:w="0" w:type="auto"/>
            <w:shd w:val="clear" w:color="auto" w:fill="C5E0B3" w:themeFill="accent6" w:themeFillTint="66"/>
          </w:tcPr>
          <w:p w14:paraId="233D935A" w14:textId="07398BED" w:rsidR="00002B8B" w:rsidRDefault="00002B8B" w:rsidP="00002B8B">
            <w:pPr>
              <w:pStyle w:val="TAC"/>
              <w:rPr>
                <w:lang w:eastAsia="zh-CN"/>
              </w:rPr>
            </w:pPr>
            <w:r>
              <w:rPr>
                <w:lang w:eastAsia="zh-CN"/>
              </w:rPr>
              <w:t>715</w:t>
            </w:r>
          </w:p>
        </w:tc>
        <w:tc>
          <w:tcPr>
            <w:tcW w:w="0" w:type="auto"/>
            <w:shd w:val="clear" w:color="auto" w:fill="C5E0B3" w:themeFill="accent6" w:themeFillTint="66"/>
          </w:tcPr>
          <w:p w14:paraId="3B67665B" w14:textId="45B9A4BE" w:rsidR="00002B8B" w:rsidRDefault="00002B8B" w:rsidP="00002B8B">
            <w:pPr>
              <w:pStyle w:val="TAC"/>
              <w:rPr>
                <w:lang w:eastAsia="zh-CN"/>
              </w:rPr>
            </w:pPr>
            <w:r w:rsidRPr="00042C1B">
              <w:rPr>
                <w:rFonts w:hint="eastAsia"/>
                <w:color w:val="FF0000"/>
                <w:lang w:eastAsia="zh-CN"/>
              </w:rPr>
              <w:t>4</w:t>
            </w:r>
            <w:r w:rsidRPr="00042C1B">
              <w:rPr>
                <w:color w:val="FF0000"/>
                <w:lang w:eastAsia="zh-CN"/>
              </w:rPr>
              <w:t>67</w:t>
            </w:r>
          </w:p>
        </w:tc>
        <w:tc>
          <w:tcPr>
            <w:tcW w:w="0" w:type="auto"/>
          </w:tcPr>
          <w:p w14:paraId="05E61BBD" w14:textId="6FEE1C0E" w:rsidR="00002B8B" w:rsidRDefault="00002B8B" w:rsidP="00002B8B">
            <w:pPr>
              <w:pStyle w:val="TAC"/>
              <w:rPr>
                <w:lang w:eastAsia="zh-CN"/>
              </w:rPr>
            </w:pPr>
            <w:r>
              <w:rPr>
                <w:lang w:eastAsia="zh-CN"/>
              </w:rPr>
              <w:t>715</w:t>
            </w:r>
          </w:p>
        </w:tc>
        <w:tc>
          <w:tcPr>
            <w:tcW w:w="0" w:type="auto"/>
          </w:tcPr>
          <w:p w14:paraId="24A9C410" w14:textId="1CB73016" w:rsidR="00002B8B" w:rsidRDefault="00002B8B" w:rsidP="00002B8B">
            <w:pPr>
              <w:pStyle w:val="TAC"/>
              <w:rPr>
                <w:lang w:eastAsia="zh-CN"/>
              </w:rPr>
            </w:pPr>
            <w:r>
              <w:rPr>
                <w:rFonts w:hint="eastAsia"/>
                <w:lang w:eastAsia="zh-CN"/>
              </w:rPr>
              <w:t>4</w:t>
            </w:r>
            <w:r>
              <w:rPr>
                <w:lang w:eastAsia="zh-CN"/>
              </w:rPr>
              <w:t>68</w:t>
            </w:r>
          </w:p>
        </w:tc>
        <w:tc>
          <w:tcPr>
            <w:tcW w:w="0" w:type="auto"/>
          </w:tcPr>
          <w:p w14:paraId="41B42B66" w14:textId="3E64309D" w:rsidR="00002B8B" w:rsidRPr="00002B8B" w:rsidRDefault="00002B8B" w:rsidP="00002B8B">
            <w:pPr>
              <w:pStyle w:val="TAC"/>
              <w:rPr>
                <w:lang w:eastAsia="zh-CN"/>
              </w:rPr>
            </w:pPr>
            <w:r w:rsidRPr="00002B8B">
              <w:rPr>
                <w:lang w:eastAsia="zh-CN"/>
              </w:rPr>
              <w:t>715</w:t>
            </w:r>
          </w:p>
        </w:tc>
        <w:tc>
          <w:tcPr>
            <w:tcW w:w="0" w:type="auto"/>
          </w:tcPr>
          <w:p w14:paraId="37F1CF62" w14:textId="35F4D0C2" w:rsidR="00002B8B" w:rsidRPr="00002B8B" w:rsidRDefault="00002B8B" w:rsidP="00002B8B">
            <w:pPr>
              <w:pStyle w:val="TAC"/>
              <w:rPr>
                <w:lang w:eastAsia="zh-CN"/>
              </w:rPr>
            </w:pPr>
            <w:r w:rsidRPr="00002B8B">
              <w:rPr>
                <w:rFonts w:hint="eastAsia"/>
                <w:lang w:eastAsia="zh-CN"/>
              </w:rPr>
              <w:t>3</w:t>
            </w:r>
            <w:r w:rsidRPr="00002B8B">
              <w:rPr>
                <w:lang w:eastAsia="zh-CN"/>
              </w:rPr>
              <w:t>80</w:t>
            </w:r>
          </w:p>
        </w:tc>
      </w:tr>
      <w:tr w:rsidR="00002B8B" w:rsidRPr="00EB787D" w14:paraId="4A9CB72D" w14:textId="77777777" w:rsidTr="008C011A">
        <w:tblPrEx>
          <w:jc w:val="left"/>
        </w:tblPrEx>
        <w:tc>
          <w:tcPr>
            <w:tcW w:w="0" w:type="auto"/>
            <w:gridSpan w:val="13"/>
          </w:tcPr>
          <w:p w14:paraId="3BD3E248" w14:textId="67C2DA3B" w:rsidR="00002B8B" w:rsidRDefault="00002B8B" w:rsidP="00002B8B">
            <w:pPr>
              <w:pStyle w:val="TAN"/>
              <w:rPr>
                <w:lang w:eastAsia="zh-CN"/>
              </w:rPr>
            </w:pPr>
            <w:r>
              <w:rPr>
                <w:rFonts w:hint="eastAsia"/>
                <w:lang w:eastAsia="zh-CN"/>
              </w:rPr>
              <w:t>N</w:t>
            </w:r>
            <w:r>
              <w:rPr>
                <w:lang w:eastAsia="zh-CN"/>
              </w:rPr>
              <w:t>OTE: the numbers in red mark the difference between values in TS 36.521-1 and simulation results.</w:t>
            </w:r>
          </w:p>
        </w:tc>
      </w:tr>
    </w:tbl>
    <w:p w14:paraId="054FABB7" w14:textId="76105B4C" w:rsidR="0066000B" w:rsidRDefault="0066000B" w:rsidP="002A0AFF">
      <w:pPr>
        <w:spacing w:before="120" w:after="120"/>
        <w:rPr>
          <w:lang w:eastAsia="zh-CN"/>
        </w:rPr>
      </w:pPr>
    </w:p>
    <w:p w14:paraId="6BD581AC" w14:textId="16D4D9D8" w:rsidR="0066000B" w:rsidRDefault="00A07B9C" w:rsidP="002A0AFF">
      <w:pPr>
        <w:spacing w:before="120" w:after="120"/>
        <w:rPr>
          <w:lang w:eastAsia="zh-CN"/>
        </w:rPr>
      </w:pPr>
      <w:r>
        <w:rPr>
          <w:rFonts w:hint="eastAsia"/>
          <w:lang w:eastAsia="zh-CN"/>
        </w:rPr>
        <w:t>I</w:t>
      </w:r>
      <w:r>
        <w:rPr>
          <w:lang w:eastAsia="zh-CN"/>
        </w:rPr>
        <w:t xml:space="preserve">n addition, as per the description in </w:t>
      </w:r>
      <w:r w:rsidR="00D936AC">
        <w:rPr>
          <w:lang w:eastAsia="zh-CN"/>
        </w:rPr>
        <w:t xml:space="preserve">clause G.7.10 in </w:t>
      </w:r>
      <w:r>
        <w:rPr>
          <w:lang w:eastAsia="zh-CN"/>
        </w:rPr>
        <w:t xml:space="preserve">TS 36.521-1, the values are selected </w:t>
      </w:r>
      <w:r w:rsidR="00D936AC">
        <w:rPr>
          <w:lang w:eastAsia="zh-CN"/>
        </w:rPr>
        <w:t>by simulation with a large population of DUTs, to achieve the overall confidence level 95%.</w:t>
      </w:r>
    </w:p>
    <w:p w14:paraId="11CB8249" w14:textId="77777777" w:rsidR="00DC7F24" w:rsidRPr="00DC7F24" w:rsidRDefault="00DC7F24" w:rsidP="00DC7F24">
      <w:pPr>
        <w:rPr>
          <w:shd w:val="pct15" w:color="auto" w:fill="FFFFFF"/>
        </w:rPr>
      </w:pPr>
      <w:r w:rsidRPr="00DC7F24">
        <w:rPr>
          <w:shd w:val="pct15" w:color="auto" w:fill="FFFFFF"/>
        </w:rPr>
        <w:t>The simulation works as follows:</w:t>
      </w:r>
    </w:p>
    <w:p w14:paraId="4751F213"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A large population of limit DUTs with true ER = 0.05 is decided against the pass and fail limits.</w:t>
      </w:r>
    </w:p>
    <w:p w14:paraId="2DC0AEA7"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cl</w:t>
      </w:r>
      <w:r w:rsidRPr="00DC7F24">
        <w:rPr>
          <w:shd w:val="pct15" w:color="auto" w:fill="FFFFFF"/>
          <w:vertAlign w:val="subscript"/>
        </w:rPr>
        <w:t xml:space="preserve">p    </w:t>
      </w:r>
      <w:r w:rsidRPr="00DC7F24">
        <w:rPr>
          <w:shd w:val="pct15" w:color="auto" w:fill="FFFFFF"/>
        </w:rPr>
        <w:t>and d</w:t>
      </w:r>
      <w:r w:rsidRPr="00DC7F24">
        <w:rPr>
          <w:shd w:val="pct15" w:color="auto" w:fill="FFFFFF"/>
          <w:vertAlign w:val="subscript"/>
        </w:rPr>
        <w:t>f</w:t>
      </w:r>
      <w:r w:rsidRPr="00DC7F24">
        <w:rPr>
          <w:shd w:val="pct15" w:color="auto" w:fill="FFFFFF"/>
        </w:rPr>
        <w:t xml:space="preserve">   are tuned such that CL (95%) of the population passes and D (5%) of the population fails.</w:t>
      </w:r>
    </w:p>
    <w:p w14:paraId="53F8F7C9"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A population of Bad DUTs with true ER = M*0.05 is decided against the same pass and fail limits.</w:t>
      </w:r>
    </w:p>
    <w:p w14:paraId="1146BFED"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cl</w:t>
      </w:r>
      <w:r w:rsidRPr="00DC7F24">
        <w:rPr>
          <w:shd w:val="pct15" w:color="auto" w:fill="FFFFFF"/>
          <w:vertAlign w:val="subscript"/>
        </w:rPr>
        <w:t xml:space="preserve">p    </w:t>
      </w:r>
      <w:r w:rsidRPr="00DC7F24">
        <w:rPr>
          <w:shd w:val="pct15" w:color="auto" w:fill="FFFFFF"/>
        </w:rPr>
        <w:t>and d</w:t>
      </w:r>
      <w:r w:rsidRPr="00DC7F24">
        <w:rPr>
          <w:shd w:val="pct15" w:color="auto" w:fill="FFFFFF"/>
          <w:vertAlign w:val="subscript"/>
        </w:rPr>
        <w:t>f</w:t>
      </w:r>
      <w:r w:rsidRPr="00DC7F24">
        <w:rPr>
          <w:shd w:val="pct15" w:color="auto" w:fill="FFFFFF"/>
        </w:rPr>
        <w:t xml:space="preserve">   are tuned such that CL (95%) of the population fails and D (5%) of the population passes.</w:t>
      </w:r>
    </w:p>
    <w:p w14:paraId="623D9BC5"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This procedure and the relationship to the measurement is justified in clause G.x.9. The number of DUTs decrease during the simulation, as the decided DUTs leave the population. That number decreases with an approximately exponential characteristics. After 169 bad results all DUTs of the population are decided.</w:t>
      </w:r>
    </w:p>
    <w:p w14:paraId="7EB5FA46" w14:textId="3912A221" w:rsidR="00D936AC" w:rsidRDefault="00D936AC" w:rsidP="002A0AFF">
      <w:pPr>
        <w:spacing w:before="120" w:after="120"/>
        <w:rPr>
          <w:lang w:eastAsia="zh-CN"/>
        </w:rPr>
      </w:pPr>
      <w:r>
        <w:rPr>
          <w:lang w:eastAsia="zh-CN"/>
        </w:rPr>
        <w:t>By running simulation with 10000 DUTs, the corresponding pass/fail probabilit</w:t>
      </w:r>
      <w:r w:rsidR="00AB6E3E">
        <w:rPr>
          <w:lang w:eastAsia="zh-CN"/>
        </w:rPr>
        <w:t>y could be summarized as below T</w:t>
      </w:r>
      <w:r>
        <w:rPr>
          <w:lang w:eastAsia="zh-CN"/>
        </w:rPr>
        <w:t>able</w:t>
      </w:r>
      <w:r w:rsidR="00AB6E3E">
        <w:rPr>
          <w:lang w:eastAsia="zh-CN"/>
        </w:rPr>
        <w:t xml:space="preserve"> 2</w:t>
      </w:r>
      <w:r>
        <w:rPr>
          <w:lang w:eastAsia="zh-CN"/>
        </w:rPr>
        <w:t>. The simulation was run three times for each set of parameters.</w:t>
      </w:r>
      <w:r w:rsidR="00AB6E3E">
        <w:rPr>
          <w:lang w:eastAsia="zh-CN"/>
        </w:rPr>
        <w:t xml:space="preserve"> </w:t>
      </w:r>
    </w:p>
    <w:p w14:paraId="1AE2902D" w14:textId="275C7CB4" w:rsidR="00AB6E3E" w:rsidRDefault="00AB6E3E" w:rsidP="00AB6E3E">
      <w:pPr>
        <w:spacing w:before="120" w:after="120"/>
        <w:rPr>
          <w:lang w:eastAsia="zh-CN"/>
        </w:rPr>
      </w:pPr>
      <w:r w:rsidRPr="0004612B">
        <w:rPr>
          <w:b/>
          <w:lang w:eastAsia="zh-CN"/>
        </w:rPr>
        <w:lastRenderedPageBreak/>
        <w:t xml:space="preserve">Observation </w:t>
      </w:r>
      <w:ins w:id="14" w:author="Huawei" w:date="2021-11-10T11:53:00Z">
        <w:r w:rsidR="003E67FB">
          <w:rPr>
            <w:b/>
            <w:lang w:eastAsia="zh-CN"/>
          </w:rPr>
          <w:t>4</w:t>
        </w:r>
      </w:ins>
      <w:del w:id="15" w:author="Huawei" w:date="2021-11-10T11:53:00Z">
        <w:r w:rsidRPr="0004612B" w:rsidDel="003E67FB">
          <w:rPr>
            <w:b/>
            <w:lang w:eastAsia="zh-CN"/>
          </w:rPr>
          <w:delText>3</w:delText>
        </w:r>
      </w:del>
      <w:r>
        <w:rPr>
          <w:lang w:eastAsia="zh-CN"/>
        </w:rPr>
        <w:t>: When nsf/nsp are calculated with variants set {d</w:t>
      </w:r>
      <w:r w:rsidRPr="00AB6E3E">
        <w:rPr>
          <w:vertAlign w:val="subscript"/>
          <w:lang w:eastAsia="zh-CN"/>
        </w:rPr>
        <w:t>f</w:t>
      </w:r>
      <w:r>
        <w:rPr>
          <w:lang w:eastAsia="zh-CN"/>
        </w:rPr>
        <w:t>=0.0044, cl</w:t>
      </w:r>
      <w:r w:rsidRPr="00AB6E3E">
        <w:rPr>
          <w:vertAlign w:val="subscript"/>
          <w:lang w:eastAsia="zh-CN"/>
        </w:rPr>
        <w:t>p</w:t>
      </w:r>
      <w:r>
        <w:rPr>
          <w:lang w:eastAsia="zh-CN"/>
        </w:rPr>
        <w:t xml:space="preserve">=0.9945}, the Confidence Level could reach </w:t>
      </w:r>
      <w:r w:rsidR="00DF1216">
        <w:rPr>
          <w:lang w:eastAsia="zh-CN"/>
        </w:rPr>
        <w:t>~</w:t>
      </w:r>
      <w:r w:rsidR="0004612B">
        <w:rPr>
          <w:lang w:eastAsia="zh-CN"/>
        </w:rPr>
        <w:t>9</w:t>
      </w:r>
      <w:r>
        <w:rPr>
          <w:lang w:eastAsia="zh-CN"/>
        </w:rPr>
        <w:t>5% for both good DUT and bad DUT.</w:t>
      </w:r>
    </w:p>
    <w:p w14:paraId="34DEC957" w14:textId="214FD8E4" w:rsidR="00AB6E3E" w:rsidRPr="0066000B" w:rsidRDefault="00AB6E3E" w:rsidP="00AB6E3E">
      <w:pPr>
        <w:spacing w:before="120" w:after="120"/>
        <w:jc w:val="center"/>
        <w:rPr>
          <w:lang w:eastAsia="zh-CN"/>
        </w:rPr>
      </w:pPr>
      <w:r>
        <w:rPr>
          <w:rFonts w:hint="eastAsia"/>
          <w:lang w:eastAsia="zh-CN"/>
        </w:rPr>
        <w:t>T</w:t>
      </w:r>
      <w:r>
        <w:rPr>
          <w:lang w:eastAsia="zh-CN"/>
        </w:rPr>
        <w:t>able 2</w:t>
      </w:r>
      <w:r>
        <w:rPr>
          <w:lang w:eastAsia="zh-CN"/>
        </w:rPr>
        <w:tab/>
        <w:t>Confidence level of different nsf/nsp values</w:t>
      </w:r>
    </w:p>
    <w:tbl>
      <w:tblPr>
        <w:tblStyle w:val="a6"/>
        <w:tblW w:w="0" w:type="auto"/>
        <w:jc w:val="center"/>
        <w:tblLook w:val="04A0" w:firstRow="1" w:lastRow="0" w:firstColumn="1" w:lastColumn="0" w:noHBand="0" w:noVBand="1"/>
      </w:tblPr>
      <w:tblGrid>
        <w:gridCol w:w="2107"/>
        <w:gridCol w:w="1467"/>
        <w:gridCol w:w="1030"/>
        <w:gridCol w:w="948"/>
        <w:gridCol w:w="1769"/>
      </w:tblGrid>
      <w:tr w:rsidR="00AB6E3E" w14:paraId="6901232C" w14:textId="77777777" w:rsidTr="00AB6E3E">
        <w:trPr>
          <w:jc w:val="center"/>
        </w:trPr>
        <w:tc>
          <w:tcPr>
            <w:tcW w:w="0" w:type="auto"/>
          </w:tcPr>
          <w:p w14:paraId="7C7FED5D" w14:textId="77777777" w:rsidR="00AB6E3E" w:rsidRDefault="00AB6E3E" w:rsidP="00D936AC">
            <w:pPr>
              <w:pStyle w:val="TAH"/>
              <w:rPr>
                <w:lang w:eastAsia="zh-CN"/>
              </w:rPr>
            </w:pPr>
          </w:p>
        </w:tc>
        <w:tc>
          <w:tcPr>
            <w:tcW w:w="0" w:type="auto"/>
            <w:gridSpan w:val="2"/>
          </w:tcPr>
          <w:p w14:paraId="70C74D0B" w14:textId="22AC42DC" w:rsidR="00AB6E3E" w:rsidRDefault="00AB6E3E" w:rsidP="00D936AC">
            <w:pPr>
              <w:pStyle w:val="TAH"/>
              <w:rPr>
                <w:lang w:eastAsia="zh-CN"/>
              </w:rPr>
            </w:pPr>
            <w:r>
              <w:rPr>
                <w:rFonts w:hint="eastAsia"/>
                <w:lang w:eastAsia="zh-CN"/>
              </w:rPr>
              <w:t>1</w:t>
            </w:r>
            <w:r>
              <w:rPr>
                <w:lang w:eastAsia="zh-CN"/>
              </w:rPr>
              <w:t>0000 DUTs with 5% BLER</w:t>
            </w:r>
          </w:p>
        </w:tc>
        <w:tc>
          <w:tcPr>
            <w:tcW w:w="0" w:type="auto"/>
            <w:gridSpan w:val="2"/>
          </w:tcPr>
          <w:p w14:paraId="7569702B" w14:textId="32559621" w:rsidR="00AB6E3E" w:rsidRDefault="00AB6E3E" w:rsidP="00D936AC">
            <w:pPr>
              <w:pStyle w:val="TAH"/>
              <w:rPr>
                <w:lang w:eastAsia="zh-CN"/>
              </w:rPr>
            </w:pPr>
            <w:r>
              <w:rPr>
                <w:rFonts w:hint="eastAsia"/>
                <w:lang w:eastAsia="zh-CN"/>
              </w:rPr>
              <w:t>1</w:t>
            </w:r>
            <w:r>
              <w:rPr>
                <w:lang w:eastAsia="zh-CN"/>
              </w:rPr>
              <w:t>0000 DUTs with M*5% BLER</w:t>
            </w:r>
          </w:p>
        </w:tc>
      </w:tr>
      <w:tr w:rsidR="00AB6E3E" w14:paraId="167AC508" w14:textId="77777777" w:rsidTr="00AB6E3E">
        <w:trPr>
          <w:jc w:val="center"/>
        </w:trPr>
        <w:tc>
          <w:tcPr>
            <w:tcW w:w="0" w:type="auto"/>
          </w:tcPr>
          <w:p w14:paraId="78052D7C" w14:textId="77777777" w:rsidR="00AB6E3E" w:rsidRDefault="00AB6E3E" w:rsidP="00AB6E3E">
            <w:pPr>
              <w:pStyle w:val="TAH"/>
            </w:pPr>
          </w:p>
        </w:tc>
        <w:tc>
          <w:tcPr>
            <w:tcW w:w="0" w:type="auto"/>
          </w:tcPr>
          <w:p w14:paraId="377BF582" w14:textId="22C14A36" w:rsidR="00AB6E3E" w:rsidRDefault="00AB6E3E" w:rsidP="00AB6E3E">
            <w:pPr>
              <w:pStyle w:val="TAH"/>
            </w:pPr>
            <w:r>
              <w:t>P_false_fail</w:t>
            </w:r>
          </w:p>
        </w:tc>
        <w:tc>
          <w:tcPr>
            <w:tcW w:w="0" w:type="auto"/>
          </w:tcPr>
          <w:p w14:paraId="3F005D9E" w14:textId="6C48BBED" w:rsidR="00AB6E3E" w:rsidRDefault="00AB6E3E" w:rsidP="00AB6E3E">
            <w:pPr>
              <w:pStyle w:val="TAH"/>
            </w:pPr>
            <w:r>
              <w:rPr>
                <w:rFonts w:hint="eastAsia"/>
              </w:rPr>
              <w:t>P</w:t>
            </w:r>
            <w:r>
              <w:t>_pass</w:t>
            </w:r>
          </w:p>
        </w:tc>
        <w:tc>
          <w:tcPr>
            <w:tcW w:w="0" w:type="auto"/>
          </w:tcPr>
          <w:p w14:paraId="342CCA43" w14:textId="68A3AAF2" w:rsidR="00AB6E3E" w:rsidRDefault="00AB6E3E" w:rsidP="003A1145">
            <w:pPr>
              <w:pStyle w:val="TAH"/>
            </w:pPr>
            <w:r>
              <w:t>P_fail</w:t>
            </w:r>
          </w:p>
        </w:tc>
        <w:tc>
          <w:tcPr>
            <w:tcW w:w="0" w:type="auto"/>
          </w:tcPr>
          <w:p w14:paraId="355845CE" w14:textId="2449FF06" w:rsidR="00AB6E3E" w:rsidRDefault="00AB6E3E" w:rsidP="00AB6E3E">
            <w:pPr>
              <w:pStyle w:val="TAH"/>
            </w:pPr>
            <w:r>
              <w:rPr>
                <w:rFonts w:hint="eastAsia"/>
              </w:rPr>
              <w:t>P</w:t>
            </w:r>
            <w:r>
              <w:t>_</w:t>
            </w:r>
            <w:r w:rsidR="003A1145">
              <w:t>false</w:t>
            </w:r>
            <w:r w:rsidR="003A1145">
              <w:rPr>
                <w:lang w:eastAsia="zh-CN"/>
              </w:rPr>
              <w:t>_</w:t>
            </w:r>
            <w:r>
              <w:t>pass</w:t>
            </w:r>
          </w:p>
        </w:tc>
      </w:tr>
      <w:tr w:rsidR="00AB6E3E" w14:paraId="3F3BEBDB" w14:textId="77777777" w:rsidTr="00AB6E3E">
        <w:trPr>
          <w:jc w:val="center"/>
        </w:trPr>
        <w:tc>
          <w:tcPr>
            <w:tcW w:w="0" w:type="auto"/>
            <w:vMerge w:val="restart"/>
          </w:tcPr>
          <w:p w14:paraId="4322AB2C" w14:textId="22005153" w:rsidR="00AB6E3E" w:rsidRDefault="00AB6E3E" w:rsidP="00AB6E3E">
            <w:pPr>
              <w:pStyle w:val="TAH"/>
            </w:pPr>
            <w:r>
              <w:t>nsf/nsp in TS 36.521-1</w:t>
            </w:r>
          </w:p>
        </w:tc>
        <w:tc>
          <w:tcPr>
            <w:tcW w:w="0" w:type="auto"/>
          </w:tcPr>
          <w:p w14:paraId="20A966F9" w14:textId="3D5E69C9" w:rsidR="00AB6E3E" w:rsidRDefault="00AB6E3E" w:rsidP="00AB6E3E">
            <w:pPr>
              <w:pStyle w:val="TAC"/>
            </w:pPr>
            <w:r>
              <w:rPr>
                <w:rFonts w:hint="eastAsia"/>
              </w:rPr>
              <w:t>5</w:t>
            </w:r>
            <w:r>
              <w:t>.8%</w:t>
            </w:r>
          </w:p>
        </w:tc>
        <w:tc>
          <w:tcPr>
            <w:tcW w:w="0" w:type="auto"/>
          </w:tcPr>
          <w:p w14:paraId="01BEACB1" w14:textId="6A0D1311" w:rsidR="00AB6E3E" w:rsidRDefault="00AB6E3E" w:rsidP="00AB6E3E">
            <w:pPr>
              <w:pStyle w:val="TAC"/>
            </w:pPr>
            <w:r>
              <w:rPr>
                <w:rFonts w:hint="eastAsia"/>
              </w:rPr>
              <w:t>9</w:t>
            </w:r>
            <w:r>
              <w:t>4.2%</w:t>
            </w:r>
          </w:p>
        </w:tc>
        <w:tc>
          <w:tcPr>
            <w:tcW w:w="0" w:type="auto"/>
          </w:tcPr>
          <w:p w14:paraId="3D3DE77C" w14:textId="617D0EE7" w:rsidR="00AB6E3E" w:rsidRDefault="00AB6E3E" w:rsidP="00AB6E3E">
            <w:pPr>
              <w:pStyle w:val="TAC"/>
            </w:pPr>
            <w:r>
              <w:t>96.8%</w:t>
            </w:r>
          </w:p>
        </w:tc>
        <w:tc>
          <w:tcPr>
            <w:tcW w:w="0" w:type="auto"/>
          </w:tcPr>
          <w:p w14:paraId="0AE646EF" w14:textId="15B18D63" w:rsidR="00AB6E3E" w:rsidRDefault="00AB6E3E" w:rsidP="00AB6E3E">
            <w:pPr>
              <w:pStyle w:val="TAC"/>
            </w:pPr>
            <w:r>
              <w:rPr>
                <w:rFonts w:hint="eastAsia"/>
              </w:rPr>
              <w:t>3</w:t>
            </w:r>
            <w:r>
              <w:t>.2%</w:t>
            </w:r>
          </w:p>
        </w:tc>
      </w:tr>
      <w:tr w:rsidR="00AB6E3E" w14:paraId="4710A219" w14:textId="77777777" w:rsidTr="00AB6E3E">
        <w:trPr>
          <w:jc w:val="center"/>
        </w:trPr>
        <w:tc>
          <w:tcPr>
            <w:tcW w:w="0" w:type="auto"/>
            <w:vMerge/>
          </w:tcPr>
          <w:p w14:paraId="3762C15C" w14:textId="77777777" w:rsidR="00AB6E3E" w:rsidRDefault="00AB6E3E" w:rsidP="00AB6E3E">
            <w:pPr>
              <w:pStyle w:val="TAH"/>
            </w:pPr>
          </w:p>
        </w:tc>
        <w:tc>
          <w:tcPr>
            <w:tcW w:w="0" w:type="auto"/>
          </w:tcPr>
          <w:p w14:paraId="396A407F" w14:textId="12A16538" w:rsidR="00AB6E3E" w:rsidRDefault="00AB6E3E" w:rsidP="00AB6E3E">
            <w:pPr>
              <w:pStyle w:val="TAC"/>
            </w:pPr>
            <w:r>
              <w:rPr>
                <w:rFonts w:hint="eastAsia"/>
              </w:rPr>
              <w:t>5</w:t>
            </w:r>
            <w:r>
              <w:t>.2%</w:t>
            </w:r>
          </w:p>
        </w:tc>
        <w:tc>
          <w:tcPr>
            <w:tcW w:w="0" w:type="auto"/>
          </w:tcPr>
          <w:p w14:paraId="40BCDA0C" w14:textId="54B4DA5A" w:rsidR="00AB6E3E" w:rsidRDefault="00AB6E3E" w:rsidP="00AB6E3E">
            <w:pPr>
              <w:pStyle w:val="TAC"/>
            </w:pPr>
            <w:r>
              <w:rPr>
                <w:rFonts w:hint="eastAsia"/>
              </w:rPr>
              <w:t>9</w:t>
            </w:r>
            <w:r>
              <w:t>4.8%</w:t>
            </w:r>
          </w:p>
        </w:tc>
        <w:tc>
          <w:tcPr>
            <w:tcW w:w="0" w:type="auto"/>
          </w:tcPr>
          <w:p w14:paraId="1D792DBE" w14:textId="5789BDCB" w:rsidR="00AB6E3E" w:rsidRDefault="00AB6E3E" w:rsidP="00AB6E3E">
            <w:pPr>
              <w:pStyle w:val="TAC"/>
            </w:pPr>
            <w:r>
              <w:rPr>
                <w:rFonts w:hint="eastAsia"/>
              </w:rPr>
              <w:t>9</w:t>
            </w:r>
            <w:r>
              <w:t>6.4%</w:t>
            </w:r>
          </w:p>
        </w:tc>
        <w:tc>
          <w:tcPr>
            <w:tcW w:w="0" w:type="auto"/>
          </w:tcPr>
          <w:p w14:paraId="4CDCA0C6" w14:textId="5A4302BD" w:rsidR="00AB6E3E" w:rsidRDefault="00AB6E3E" w:rsidP="00AB6E3E">
            <w:pPr>
              <w:pStyle w:val="TAC"/>
            </w:pPr>
            <w:r>
              <w:rPr>
                <w:rFonts w:hint="eastAsia"/>
              </w:rPr>
              <w:t>3</w:t>
            </w:r>
            <w:r>
              <w:t>.6%</w:t>
            </w:r>
          </w:p>
        </w:tc>
      </w:tr>
      <w:tr w:rsidR="00AB6E3E" w14:paraId="36D54A1E" w14:textId="77777777" w:rsidTr="00AB6E3E">
        <w:trPr>
          <w:jc w:val="center"/>
        </w:trPr>
        <w:tc>
          <w:tcPr>
            <w:tcW w:w="0" w:type="auto"/>
            <w:vMerge/>
          </w:tcPr>
          <w:p w14:paraId="4B1C6619" w14:textId="77777777" w:rsidR="00AB6E3E" w:rsidRDefault="00AB6E3E" w:rsidP="00AB6E3E">
            <w:pPr>
              <w:pStyle w:val="TAH"/>
            </w:pPr>
          </w:p>
        </w:tc>
        <w:tc>
          <w:tcPr>
            <w:tcW w:w="0" w:type="auto"/>
          </w:tcPr>
          <w:p w14:paraId="7421A4C9" w14:textId="392993B3" w:rsidR="00AB6E3E" w:rsidRDefault="00AB6E3E" w:rsidP="00AB6E3E">
            <w:pPr>
              <w:pStyle w:val="TAC"/>
            </w:pPr>
            <w:r>
              <w:t>4.9%</w:t>
            </w:r>
          </w:p>
        </w:tc>
        <w:tc>
          <w:tcPr>
            <w:tcW w:w="0" w:type="auto"/>
          </w:tcPr>
          <w:p w14:paraId="03D34BBA" w14:textId="0B140E2D" w:rsidR="00AB6E3E" w:rsidRDefault="00AB6E3E" w:rsidP="00AB6E3E">
            <w:pPr>
              <w:pStyle w:val="TAC"/>
            </w:pPr>
            <w:r>
              <w:rPr>
                <w:rFonts w:hint="eastAsia"/>
              </w:rPr>
              <w:t>9</w:t>
            </w:r>
            <w:r>
              <w:t>5.1%</w:t>
            </w:r>
          </w:p>
        </w:tc>
        <w:tc>
          <w:tcPr>
            <w:tcW w:w="0" w:type="auto"/>
          </w:tcPr>
          <w:p w14:paraId="76C60682" w14:textId="57CCFF60" w:rsidR="00AB6E3E" w:rsidRDefault="00AB6E3E" w:rsidP="00AB6E3E">
            <w:pPr>
              <w:pStyle w:val="TAC"/>
            </w:pPr>
            <w:r>
              <w:rPr>
                <w:rFonts w:hint="eastAsia"/>
              </w:rPr>
              <w:t>9</w:t>
            </w:r>
            <w:r>
              <w:t>6.9%</w:t>
            </w:r>
          </w:p>
        </w:tc>
        <w:tc>
          <w:tcPr>
            <w:tcW w:w="0" w:type="auto"/>
          </w:tcPr>
          <w:p w14:paraId="25F4AE73" w14:textId="6E6DE33C" w:rsidR="00AB6E3E" w:rsidRDefault="00AB6E3E" w:rsidP="00AB6E3E">
            <w:pPr>
              <w:pStyle w:val="TAC"/>
            </w:pPr>
            <w:r>
              <w:rPr>
                <w:rFonts w:hint="eastAsia"/>
              </w:rPr>
              <w:t>3</w:t>
            </w:r>
            <w:r>
              <w:t>.1%</w:t>
            </w:r>
          </w:p>
        </w:tc>
      </w:tr>
      <w:tr w:rsidR="00AB6E3E" w14:paraId="762AE9CF" w14:textId="77777777" w:rsidTr="00AB6E3E">
        <w:trPr>
          <w:jc w:val="center"/>
        </w:trPr>
        <w:tc>
          <w:tcPr>
            <w:tcW w:w="0" w:type="auto"/>
            <w:vMerge w:val="restart"/>
          </w:tcPr>
          <w:p w14:paraId="04D4F24A" w14:textId="77777777" w:rsidR="00AB6E3E" w:rsidRDefault="00AB6E3E" w:rsidP="00AB6E3E">
            <w:pPr>
              <w:pStyle w:val="TAH"/>
            </w:pPr>
            <w:r>
              <w:t>d</w:t>
            </w:r>
            <w:r w:rsidRPr="00822A48">
              <w:rPr>
                <w:vertAlign w:val="subscript"/>
              </w:rPr>
              <w:t>f</w:t>
            </w:r>
            <w:r>
              <w:t>=</w:t>
            </w:r>
            <w:r w:rsidRPr="00FD29FE">
              <w:t>0.004</w:t>
            </w:r>
          </w:p>
          <w:p w14:paraId="737DE517" w14:textId="785FBCD3" w:rsidR="00AB6E3E" w:rsidRDefault="00AB6E3E" w:rsidP="00AB6E3E">
            <w:pPr>
              <w:pStyle w:val="TAH"/>
            </w:pPr>
            <w:r>
              <w:t>cl</w:t>
            </w:r>
            <w:r w:rsidRPr="00822A48">
              <w:rPr>
                <w:vertAlign w:val="subscript"/>
              </w:rPr>
              <w:t>p</w:t>
            </w:r>
            <w:r>
              <w:t>=</w:t>
            </w:r>
            <w:r w:rsidRPr="00FD29FE">
              <w:t>0.99</w:t>
            </w:r>
            <w:r>
              <w:t>7</w:t>
            </w:r>
            <w:r w:rsidRPr="00FD29FE">
              <w:t>5</w:t>
            </w:r>
          </w:p>
        </w:tc>
        <w:tc>
          <w:tcPr>
            <w:tcW w:w="0" w:type="auto"/>
          </w:tcPr>
          <w:p w14:paraId="40C0647D" w14:textId="23F5079C" w:rsidR="00AB6E3E" w:rsidRDefault="00AB6E3E" w:rsidP="00AB6E3E">
            <w:pPr>
              <w:pStyle w:val="TAC"/>
            </w:pPr>
            <w:r>
              <w:rPr>
                <w:rFonts w:hint="eastAsia"/>
              </w:rPr>
              <w:t>5</w:t>
            </w:r>
            <w:r>
              <w:t>.3</w:t>
            </w:r>
            <w:r>
              <w:rPr>
                <w:rFonts w:hint="eastAsia"/>
                <w:lang w:eastAsia="zh-CN"/>
              </w:rPr>
              <w:t>%</w:t>
            </w:r>
          </w:p>
        </w:tc>
        <w:tc>
          <w:tcPr>
            <w:tcW w:w="0" w:type="auto"/>
          </w:tcPr>
          <w:p w14:paraId="705F04FF" w14:textId="307EDAC4" w:rsidR="00AB6E3E" w:rsidRDefault="00AB6E3E" w:rsidP="00AB6E3E">
            <w:pPr>
              <w:pStyle w:val="TAC"/>
            </w:pPr>
            <w:r>
              <w:rPr>
                <w:rFonts w:hint="eastAsia"/>
              </w:rPr>
              <w:t>9</w:t>
            </w:r>
            <w:r>
              <w:t>4.7</w:t>
            </w:r>
            <w:r>
              <w:rPr>
                <w:rFonts w:hint="eastAsia"/>
                <w:lang w:eastAsia="zh-CN"/>
              </w:rPr>
              <w:t>%</w:t>
            </w:r>
          </w:p>
        </w:tc>
        <w:tc>
          <w:tcPr>
            <w:tcW w:w="0" w:type="auto"/>
          </w:tcPr>
          <w:p w14:paraId="2E8227C5" w14:textId="23BD8EC5" w:rsidR="00AB6E3E" w:rsidRDefault="00AB6E3E" w:rsidP="00AB6E3E">
            <w:pPr>
              <w:pStyle w:val="TAC"/>
            </w:pPr>
            <w:r>
              <w:rPr>
                <w:rFonts w:hint="eastAsia"/>
              </w:rPr>
              <w:t>9</w:t>
            </w:r>
            <w:r>
              <w:t>7.2%</w:t>
            </w:r>
          </w:p>
        </w:tc>
        <w:tc>
          <w:tcPr>
            <w:tcW w:w="0" w:type="auto"/>
          </w:tcPr>
          <w:p w14:paraId="523C80ED" w14:textId="3A1AD9E8" w:rsidR="00AB6E3E" w:rsidRDefault="00AB6E3E" w:rsidP="00AB6E3E">
            <w:pPr>
              <w:pStyle w:val="TAC"/>
            </w:pPr>
            <w:r>
              <w:rPr>
                <w:rFonts w:hint="eastAsia"/>
              </w:rPr>
              <w:t>2</w:t>
            </w:r>
            <w:r>
              <w:t>.8</w:t>
            </w:r>
            <w:r>
              <w:rPr>
                <w:rFonts w:hint="eastAsia"/>
                <w:lang w:eastAsia="zh-CN"/>
              </w:rPr>
              <w:t>%</w:t>
            </w:r>
          </w:p>
        </w:tc>
      </w:tr>
      <w:tr w:rsidR="00AB6E3E" w14:paraId="5DC04D95" w14:textId="77777777" w:rsidTr="00AB6E3E">
        <w:trPr>
          <w:jc w:val="center"/>
        </w:trPr>
        <w:tc>
          <w:tcPr>
            <w:tcW w:w="0" w:type="auto"/>
            <w:vMerge/>
          </w:tcPr>
          <w:p w14:paraId="5AC0C467" w14:textId="77777777" w:rsidR="00AB6E3E" w:rsidRDefault="00AB6E3E" w:rsidP="00AB6E3E">
            <w:pPr>
              <w:pStyle w:val="TAH"/>
            </w:pPr>
          </w:p>
        </w:tc>
        <w:tc>
          <w:tcPr>
            <w:tcW w:w="0" w:type="auto"/>
          </w:tcPr>
          <w:p w14:paraId="22BB2BFC" w14:textId="1C8EEBE1" w:rsidR="00AB6E3E" w:rsidRDefault="00AB6E3E" w:rsidP="00AB6E3E">
            <w:pPr>
              <w:pStyle w:val="TAC"/>
            </w:pPr>
            <w:r>
              <w:rPr>
                <w:rFonts w:hint="eastAsia"/>
              </w:rPr>
              <w:t>5</w:t>
            </w:r>
            <w:r>
              <w:t>.6</w:t>
            </w:r>
            <w:r>
              <w:rPr>
                <w:rFonts w:hint="eastAsia"/>
                <w:lang w:eastAsia="zh-CN"/>
              </w:rPr>
              <w:t>%</w:t>
            </w:r>
          </w:p>
        </w:tc>
        <w:tc>
          <w:tcPr>
            <w:tcW w:w="0" w:type="auto"/>
          </w:tcPr>
          <w:p w14:paraId="73A4887D" w14:textId="27048990" w:rsidR="00AB6E3E" w:rsidRDefault="00AB6E3E" w:rsidP="00AB6E3E">
            <w:pPr>
              <w:pStyle w:val="TAC"/>
            </w:pPr>
            <w:r>
              <w:rPr>
                <w:rFonts w:hint="eastAsia"/>
              </w:rPr>
              <w:t>9</w:t>
            </w:r>
            <w:r>
              <w:t>4.5</w:t>
            </w:r>
            <w:r>
              <w:rPr>
                <w:rFonts w:hint="eastAsia"/>
                <w:lang w:eastAsia="zh-CN"/>
              </w:rPr>
              <w:t>%</w:t>
            </w:r>
          </w:p>
        </w:tc>
        <w:tc>
          <w:tcPr>
            <w:tcW w:w="0" w:type="auto"/>
          </w:tcPr>
          <w:p w14:paraId="62D94438" w14:textId="332677EB" w:rsidR="00AB6E3E" w:rsidRDefault="00AB6E3E" w:rsidP="00AB6E3E">
            <w:pPr>
              <w:pStyle w:val="TAC"/>
            </w:pPr>
            <w:r>
              <w:rPr>
                <w:rFonts w:hint="eastAsia"/>
              </w:rPr>
              <w:t>9</w:t>
            </w:r>
            <w:r>
              <w:t>7.3</w:t>
            </w:r>
            <w:r>
              <w:rPr>
                <w:rFonts w:hint="eastAsia"/>
                <w:lang w:eastAsia="zh-CN"/>
              </w:rPr>
              <w:t>%</w:t>
            </w:r>
          </w:p>
        </w:tc>
        <w:tc>
          <w:tcPr>
            <w:tcW w:w="0" w:type="auto"/>
          </w:tcPr>
          <w:p w14:paraId="441B134D" w14:textId="65D335A8" w:rsidR="00AB6E3E" w:rsidRDefault="00AB6E3E" w:rsidP="00AB6E3E">
            <w:pPr>
              <w:pStyle w:val="TAC"/>
            </w:pPr>
            <w:r>
              <w:rPr>
                <w:rFonts w:hint="eastAsia"/>
              </w:rPr>
              <w:t>2</w:t>
            </w:r>
            <w:r>
              <w:t>.7</w:t>
            </w:r>
            <w:r>
              <w:rPr>
                <w:rFonts w:hint="eastAsia"/>
                <w:lang w:eastAsia="zh-CN"/>
              </w:rPr>
              <w:t>%</w:t>
            </w:r>
          </w:p>
        </w:tc>
      </w:tr>
      <w:tr w:rsidR="00AB6E3E" w14:paraId="7F79A31A" w14:textId="77777777" w:rsidTr="00AB6E3E">
        <w:trPr>
          <w:jc w:val="center"/>
        </w:trPr>
        <w:tc>
          <w:tcPr>
            <w:tcW w:w="0" w:type="auto"/>
            <w:vMerge/>
          </w:tcPr>
          <w:p w14:paraId="787459CA" w14:textId="77777777" w:rsidR="00AB6E3E" w:rsidRDefault="00AB6E3E" w:rsidP="00AB6E3E">
            <w:pPr>
              <w:pStyle w:val="TAH"/>
            </w:pPr>
          </w:p>
        </w:tc>
        <w:tc>
          <w:tcPr>
            <w:tcW w:w="0" w:type="auto"/>
          </w:tcPr>
          <w:p w14:paraId="04EB7CE5" w14:textId="43D14588" w:rsidR="00AB6E3E" w:rsidRDefault="00AB6E3E" w:rsidP="00AB6E3E">
            <w:pPr>
              <w:pStyle w:val="TAC"/>
            </w:pPr>
            <w:r>
              <w:rPr>
                <w:rFonts w:hint="eastAsia"/>
              </w:rPr>
              <w:t>5</w:t>
            </w:r>
            <w:r>
              <w:t>.0</w:t>
            </w:r>
            <w:r>
              <w:rPr>
                <w:rFonts w:hint="eastAsia"/>
                <w:lang w:eastAsia="zh-CN"/>
              </w:rPr>
              <w:t>%</w:t>
            </w:r>
          </w:p>
        </w:tc>
        <w:tc>
          <w:tcPr>
            <w:tcW w:w="0" w:type="auto"/>
          </w:tcPr>
          <w:p w14:paraId="646F18F6" w14:textId="203352AA" w:rsidR="00AB6E3E" w:rsidRDefault="00AB6E3E" w:rsidP="00AB6E3E">
            <w:pPr>
              <w:pStyle w:val="TAC"/>
            </w:pPr>
            <w:r>
              <w:rPr>
                <w:rFonts w:hint="eastAsia"/>
              </w:rPr>
              <w:t>9</w:t>
            </w:r>
            <w:r>
              <w:t>5.0</w:t>
            </w:r>
            <w:r>
              <w:rPr>
                <w:rFonts w:hint="eastAsia"/>
                <w:lang w:eastAsia="zh-CN"/>
              </w:rPr>
              <w:t>%</w:t>
            </w:r>
          </w:p>
        </w:tc>
        <w:tc>
          <w:tcPr>
            <w:tcW w:w="0" w:type="auto"/>
          </w:tcPr>
          <w:p w14:paraId="48D8C92A" w14:textId="72BE4C37" w:rsidR="00AB6E3E" w:rsidRDefault="00AB6E3E" w:rsidP="00AB6E3E">
            <w:pPr>
              <w:pStyle w:val="TAC"/>
            </w:pPr>
            <w:r>
              <w:rPr>
                <w:rFonts w:hint="eastAsia"/>
              </w:rPr>
              <w:t>9</w:t>
            </w:r>
            <w:r>
              <w:t>7.4</w:t>
            </w:r>
            <w:r>
              <w:rPr>
                <w:rFonts w:hint="eastAsia"/>
                <w:lang w:eastAsia="zh-CN"/>
              </w:rPr>
              <w:t>%</w:t>
            </w:r>
          </w:p>
        </w:tc>
        <w:tc>
          <w:tcPr>
            <w:tcW w:w="0" w:type="auto"/>
          </w:tcPr>
          <w:p w14:paraId="3FAA332A" w14:textId="097EC030" w:rsidR="00AB6E3E" w:rsidRDefault="00AB6E3E" w:rsidP="00AB6E3E">
            <w:pPr>
              <w:pStyle w:val="TAC"/>
            </w:pPr>
            <w:r>
              <w:rPr>
                <w:rFonts w:hint="eastAsia"/>
              </w:rPr>
              <w:t>2</w:t>
            </w:r>
            <w:r>
              <w:t>.6</w:t>
            </w:r>
            <w:r>
              <w:rPr>
                <w:rFonts w:hint="eastAsia"/>
                <w:lang w:eastAsia="zh-CN"/>
              </w:rPr>
              <w:t>%</w:t>
            </w:r>
          </w:p>
        </w:tc>
      </w:tr>
      <w:tr w:rsidR="00AB6E3E" w14:paraId="1253318C" w14:textId="77777777" w:rsidTr="008B1D22">
        <w:trPr>
          <w:jc w:val="center"/>
        </w:trPr>
        <w:tc>
          <w:tcPr>
            <w:tcW w:w="0" w:type="auto"/>
            <w:vMerge w:val="restart"/>
            <w:shd w:val="clear" w:color="auto" w:fill="C5E0B3" w:themeFill="accent6" w:themeFillTint="66"/>
          </w:tcPr>
          <w:p w14:paraId="767B0D17" w14:textId="77777777" w:rsidR="00AB6E3E" w:rsidRPr="009E2FD2" w:rsidRDefault="00AB6E3E" w:rsidP="00AB6E3E">
            <w:pPr>
              <w:pStyle w:val="TAH"/>
            </w:pPr>
            <w:r>
              <w:t>d</w:t>
            </w:r>
            <w:r w:rsidRPr="00822A48">
              <w:rPr>
                <w:vertAlign w:val="subscript"/>
              </w:rPr>
              <w:t>f</w:t>
            </w:r>
            <w:r>
              <w:t>=</w:t>
            </w:r>
            <w:r w:rsidRPr="009E2FD2">
              <w:rPr>
                <w:rFonts w:hint="eastAsia"/>
              </w:rPr>
              <w:t>0</w:t>
            </w:r>
            <w:r w:rsidRPr="009E2FD2">
              <w:t>.00</w:t>
            </w:r>
            <w:r>
              <w:t>44</w:t>
            </w:r>
          </w:p>
          <w:p w14:paraId="428D87D4" w14:textId="69B23063" w:rsidR="00AB6E3E" w:rsidRDefault="00AB6E3E" w:rsidP="00AB6E3E">
            <w:pPr>
              <w:pStyle w:val="TAH"/>
            </w:pPr>
            <w:r>
              <w:t>cl</w:t>
            </w:r>
            <w:r w:rsidRPr="00822A48">
              <w:rPr>
                <w:vertAlign w:val="subscript"/>
              </w:rPr>
              <w:t>p</w:t>
            </w:r>
            <w:r>
              <w:t>=</w:t>
            </w:r>
            <w:r w:rsidRPr="009E2FD2">
              <w:t>0.9945</w:t>
            </w:r>
          </w:p>
        </w:tc>
        <w:tc>
          <w:tcPr>
            <w:tcW w:w="0" w:type="auto"/>
            <w:shd w:val="clear" w:color="auto" w:fill="C5E0B3" w:themeFill="accent6" w:themeFillTint="66"/>
          </w:tcPr>
          <w:p w14:paraId="32BBDC59" w14:textId="5F9B8D5A" w:rsidR="00AB6E3E" w:rsidRDefault="00AB6E3E" w:rsidP="00AB6E3E">
            <w:pPr>
              <w:pStyle w:val="TAC"/>
            </w:pPr>
            <w:r>
              <w:t>5.5%</w:t>
            </w:r>
          </w:p>
        </w:tc>
        <w:tc>
          <w:tcPr>
            <w:tcW w:w="0" w:type="auto"/>
            <w:shd w:val="clear" w:color="auto" w:fill="C5E0B3" w:themeFill="accent6" w:themeFillTint="66"/>
          </w:tcPr>
          <w:p w14:paraId="26B8A4FC" w14:textId="78FBDD91" w:rsidR="00AB6E3E" w:rsidRDefault="00AB6E3E" w:rsidP="00AB6E3E">
            <w:pPr>
              <w:pStyle w:val="TAC"/>
            </w:pPr>
            <w:r>
              <w:rPr>
                <w:rFonts w:hint="eastAsia"/>
              </w:rPr>
              <w:t>9</w:t>
            </w:r>
            <w:r>
              <w:t>4.5%</w:t>
            </w:r>
          </w:p>
        </w:tc>
        <w:tc>
          <w:tcPr>
            <w:tcW w:w="0" w:type="auto"/>
            <w:shd w:val="clear" w:color="auto" w:fill="C5E0B3" w:themeFill="accent6" w:themeFillTint="66"/>
          </w:tcPr>
          <w:p w14:paraId="5ADC4792" w14:textId="34A9C971" w:rsidR="00AB6E3E" w:rsidRDefault="00AB6E3E" w:rsidP="00AB6E3E">
            <w:pPr>
              <w:pStyle w:val="TAC"/>
            </w:pPr>
            <w:r>
              <w:rPr>
                <w:rFonts w:hint="eastAsia"/>
              </w:rPr>
              <w:t>9</w:t>
            </w:r>
            <w:r>
              <w:t>4.8%</w:t>
            </w:r>
          </w:p>
        </w:tc>
        <w:tc>
          <w:tcPr>
            <w:tcW w:w="0" w:type="auto"/>
            <w:shd w:val="clear" w:color="auto" w:fill="C5E0B3" w:themeFill="accent6" w:themeFillTint="66"/>
          </w:tcPr>
          <w:p w14:paraId="4FB29D8E" w14:textId="70A1D681" w:rsidR="00AB6E3E" w:rsidRPr="00AB6E3E" w:rsidRDefault="00AB6E3E" w:rsidP="00AB6E3E">
            <w:pPr>
              <w:pStyle w:val="TAC"/>
            </w:pPr>
            <w:r w:rsidRPr="00AB6E3E">
              <w:rPr>
                <w:rFonts w:hint="eastAsia"/>
              </w:rPr>
              <w:t>5</w:t>
            </w:r>
            <w:r w:rsidRPr="00AB6E3E">
              <w:t>.2%</w:t>
            </w:r>
          </w:p>
        </w:tc>
      </w:tr>
      <w:tr w:rsidR="00AB6E3E" w14:paraId="488B1C2D" w14:textId="77777777" w:rsidTr="008B1D22">
        <w:trPr>
          <w:jc w:val="center"/>
        </w:trPr>
        <w:tc>
          <w:tcPr>
            <w:tcW w:w="0" w:type="auto"/>
            <w:vMerge/>
            <w:shd w:val="clear" w:color="auto" w:fill="C5E0B3" w:themeFill="accent6" w:themeFillTint="66"/>
          </w:tcPr>
          <w:p w14:paraId="0FACB33A" w14:textId="77777777" w:rsidR="00AB6E3E" w:rsidRDefault="00AB6E3E" w:rsidP="00AB6E3E">
            <w:pPr>
              <w:pStyle w:val="TAH"/>
            </w:pPr>
          </w:p>
        </w:tc>
        <w:tc>
          <w:tcPr>
            <w:tcW w:w="0" w:type="auto"/>
            <w:shd w:val="clear" w:color="auto" w:fill="C5E0B3" w:themeFill="accent6" w:themeFillTint="66"/>
          </w:tcPr>
          <w:p w14:paraId="02352F11" w14:textId="6F3AF88A" w:rsidR="00AB6E3E" w:rsidRDefault="00AB6E3E" w:rsidP="00AB6E3E">
            <w:pPr>
              <w:pStyle w:val="TAC"/>
            </w:pPr>
            <w:r>
              <w:rPr>
                <w:rFonts w:hint="eastAsia"/>
              </w:rPr>
              <w:t>5</w:t>
            </w:r>
            <w:r>
              <w:t>.6%</w:t>
            </w:r>
          </w:p>
        </w:tc>
        <w:tc>
          <w:tcPr>
            <w:tcW w:w="0" w:type="auto"/>
            <w:shd w:val="clear" w:color="auto" w:fill="C5E0B3" w:themeFill="accent6" w:themeFillTint="66"/>
          </w:tcPr>
          <w:p w14:paraId="135DDA33" w14:textId="57AF1B1E" w:rsidR="00AB6E3E" w:rsidRDefault="00AB6E3E" w:rsidP="00AB6E3E">
            <w:pPr>
              <w:pStyle w:val="TAC"/>
            </w:pPr>
            <w:r>
              <w:rPr>
                <w:rFonts w:hint="eastAsia"/>
              </w:rPr>
              <w:t>9</w:t>
            </w:r>
            <w:r>
              <w:t>4.4%</w:t>
            </w:r>
          </w:p>
        </w:tc>
        <w:tc>
          <w:tcPr>
            <w:tcW w:w="0" w:type="auto"/>
            <w:shd w:val="clear" w:color="auto" w:fill="C5E0B3" w:themeFill="accent6" w:themeFillTint="66"/>
          </w:tcPr>
          <w:p w14:paraId="781AFAFD" w14:textId="0BAF06A2" w:rsidR="00AB6E3E" w:rsidRDefault="00AB6E3E" w:rsidP="00AB6E3E">
            <w:pPr>
              <w:pStyle w:val="TAC"/>
            </w:pPr>
            <w:r>
              <w:rPr>
                <w:rFonts w:hint="eastAsia"/>
              </w:rPr>
              <w:t>9</w:t>
            </w:r>
            <w:r>
              <w:t>4.8%</w:t>
            </w:r>
          </w:p>
        </w:tc>
        <w:tc>
          <w:tcPr>
            <w:tcW w:w="0" w:type="auto"/>
            <w:shd w:val="clear" w:color="auto" w:fill="C5E0B3" w:themeFill="accent6" w:themeFillTint="66"/>
          </w:tcPr>
          <w:p w14:paraId="3E1BB8BE" w14:textId="549E1A64" w:rsidR="00AB6E3E" w:rsidRPr="00AB6E3E" w:rsidRDefault="00AB6E3E" w:rsidP="00AB6E3E">
            <w:pPr>
              <w:pStyle w:val="TAC"/>
            </w:pPr>
            <w:r w:rsidRPr="00AB6E3E">
              <w:rPr>
                <w:rFonts w:hint="eastAsia"/>
              </w:rPr>
              <w:t>5</w:t>
            </w:r>
            <w:r w:rsidRPr="00AB6E3E">
              <w:t>.2%</w:t>
            </w:r>
          </w:p>
        </w:tc>
      </w:tr>
      <w:tr w:rsidR="00AB6E3E" w14:paraId="0A97B5F2" w14:textId="77777777" w:rsidTr="008B1D22">
        <w:trPr>
          <w:jc w:val="center"/>
        </w:trPr>
        <w:tc>
          <w:tcPr>
            <w:tcW w:w="0" w:type="auto"/>
            <w:vMerge/>
            <w:shd w:val="clear" w:color="auto" w:fill="C5E0B3" w:themeFill="accent6" w:themeFillTint="66"/>
          </w:tcPr>
          <w:p w14:paraId="7B2E03A4" w14:textId="77777777" w:rsidR="00AB6E3E" w:rsidRDefault="00AB6E3E" w:rsidP="00AB6E3E">
            <w:pPr>
              <w:pStyle w:val="TAH"/>
            </w:pPr>
          </w:p>
        </w:tc>
        <w:tc>
          <w:tcPr>
            <w:tcW w:w="0" w:type="auto"/>
            <w:shd w:val="clear" w:color="auto" w:fill="C5E0B3" w:themeFill="accent6" w:themeFillTint="66"/>
          </w:tcPr>
          <w:p w14:paraId="40B002AD" w14:textId="46BDBD2B" w:rsidR="00AB6E3E" w:rsidRDefault="00AB6E3E" w:rsidP="00AB6E3E">
            <w:pPr>
              <w:pStyle w:val="TAC"/>
            </w:pPr>
            <w:r>
              <w:t>6.0%</w:t>
            </w:r>
          </w:p>
        </w:tc>
        <w:tc>
          <w:tcPr>
            <w:tcW w:w="0" w:type="auto"/>
            <w:shd w:val="clear" w:color="auto" w:fill="C5E0B3" w:themeFill="accent6" w:themeFillTint="66"/>
          </w:tcPr>
          <w:p w14:paraId="1EA111D1" w14:textId="738E0477" w:rsidR="00AB6E3E" w:rsidRDefault="00AB6E3E" w:rsidP="00AB6E3E">
            <w:pPr>
              <w:pStyle w:val="TAC"/>
            </w:pPr>
            <w:r>
              <w:rPr>
                <w:rFonts w:hint="eastAsia"/>
              </w:rPr>
              <w:t>9</w:t>
            </w:r>
            <w:r>
              <w:t>4.1%</w:t>
            </w:r>
          </w:p>
        </w:tc>
        <w:tc>
          <w:tcPr>
            <w:tcW w:w="0" w:type="auto"/>
            <w:shd w:val="clear" w:color="auto" w:fill="C5E0B3" w:themeFill="accent6" w:themeFillTint="66"/>
          </w:tcPr>
          <w:p w14:paraId="241B522D" w14:textId="5067483E" w:rsidR="00AB6E3E" w:rsidRDefault="00AB6E3E" w:rsidP="00AB6E3E">
            <w:pPr>
              <w:pStyle w:val="TAC"/>
            </w:pPr>
            <w:r>
              <w:rPr>
                <w:rFonts w:hint="eastAsia"/>
              </w:rPr>
              <w:t>9</w:t>
            </w:r>
            <w:r>
              <w:t>5.3%</w:t>
            </w:r>
          </w:p>
        </w:tc>
        <w:tc>
          <w:tcPr>
            <w:tcW w:w="0" w:type="auto"/>
            <w:shd w:val="clear" w:color="auto" w:fill="C5E0B3" w:themeFill="accent6" w:themeFillTint="66"/>
          </w:tcPr>
          <w:p w14:paraId="472C53CD" w14:textId="254B4B2A" w:rsidR="00AB6E3E" w:rsidRPr="00AB6E3E" w:rsidRDefault="00AB6E3E" w:rsidP="00AB6E3E">
            <w:pPr>
              <w:pStyle w:val="TAC"/>
            </w:pPr>
            <w:r w:rsidRPr="00AB6E3E">
              <w:rPr>
                <w:rFonts w:hint="eastAsia"/>
              </w:rPr>
              <w:t>4</w:t>
            </w:r>
            <w:r w:rsidRPr="00AB6E3E">
              <w:t>.7%</w:t>
            </w:r>
          </w:p>
        </w:tc>
      </w:tr>
    </w:tbl>
    <w:p w14:paraId="207E7943" w14:textId="77777777" w:rsidR="00A07B9C" w:rsidRDefault="00A07B9C" w:rsidP="002A0AFF">
      <w:pPr>
        <w:spacing w:before="120" w:after="120"/>
        <w:rPr>
          <w:lang w:eastAsia="zh-CN"/>
        </w:rPr>
      </w:pPr>
    </w:p>
    <w:p w14:paraId="1B03839F" w14:textId="51F029E8" w:rsidR="00196E2E" w:rsidRDefault="0004612B" w:rsidP="001E3ECF">
      <w:pPr>
        <w:spacing w:before="120" w:after="120"/>
        <w:rPr>
          <w:lang w:eastAsia="zh-CN"/>
        </w:rPr>
      </w:pPr>
      <w:r w:rsidRPr="00BA60E4">
        <w:rPr>
          <w:rFonts w:hint="eastAsia"/>
          <w:b/>
          <w:lang w:eastAsia="zh-CN"/>
        </w:rPr>
        <w:t>P</w:t>
      </w:r>
      <w:r w:rsidRPr="00BA60E4">
        <w:rPr>
          <w:b/>
          <w:lang w:eastAsia="zh-CN"/>
        </w:rPr>
        <w:t>roposal 2</w:t>
      </w:r>
      <w:r>
        <w:rPr>
          <w:lang w:eastAsia="zh-CN"/>
        </w:rPr>
        <w:t>:</w:t>
      </w:r>
      <w:r>
        <w:rPr>
          <w:lang w:eastAsia="zh-CN"/>
        </w:rPr>
        <w:tab/>
      </w:r>
      <w:ins w:id="16" w:author="Huawei" w:date="2021-11-10T12:23:00Z">
        <w:r w:rsidR="00804FFC">
          <w:rPr>
            <w:lang w:eastAsia="zh-CN"/>
          </w:rPr>
          <w:t>In order to mini</w:t>
        </w:r>
      </w:ins>
      <w:ins w:id="17" w:author="Huawei" w:date="2021-11-10T12:24:00Z">
        <w:r w:rsidR="00804FFC">
          <w:rPr>
            <w:lang w:eastAsia="zh-CN"/>
          </w:rPr>
          <w:t>mize the impact on existing numbers of early pass/fail limit, the parameter sets are updated to {d</w:t>
        </w:r>
        <w:r w:rsidR="00804FFC" w:rsidRPr="00AB6E3E">
          <w:rPr>
            <w:vertAlign w:val="subscript"/>
            <w:lang w:eastAsia="zh-CN"/>
          </w:rPr>
          <w:t>f</w:t>
        </w:r>
        <w:r w:rsidR="00804FFC">
          <w:rPr>
            <w:lang w:eastAsia="zh-CN"/>
          </w:rPr>
          <w:t>=0.0044, cl</w:t>
        </w:r>
        <w:r w:rsidR="00804FFC" w:rsidRPr="00AB6E3E">
          <w:rPr>
            <w:vertAlign w:val="subscript"/>
            <w:lang w:eastAsia="zh-CN"/>
          </w:rPr>
          <w:t>p</w:t>
        </w:r>
        <w:r w:rsidR="00804FFC">
          <w:rPr>
            <w:lang w:eastAsia="zh-CN"/>
          </w:rPr>
          <w:t>=0.9945}</w:t>
        </w:r>
        <w:r w:rsidR="00593510">
          <w:rPr>
            <w:lang w:eastAsia="zh-CN"/>
          </w:rPr>
          <w:t>.</w:t>
        </w:r>
      </w:ins>
      <w:del w:id="18" w:author="Huawei" w:date="2021-11-10T12:24:00Z">
        <w:r w:rsidR="00BA60E4" w:rsidDel="00804FFC">
          <w:rPr>
            <w:lang w:eastAsia="zh-CN"/>
          </w:rPr>
          <w:delText xml:space="preserve">The pass/fail limit in TS 38.521-1 should be updated </w:delText>
        </w:r>
        <w:r w:rsidR="009B4DDD" w:rsidDel="00804FFC">
          <w:rPr>
            <w:lang w:eastAsia="zh-CN"/>
          </w:rPr>
          <w:delText>based on</w:delText>
        </w:r>
        <w:r w:rsidR="00BA60E4" w:rsidDel="00804FFC">
          <w:rPr>
            <w:lang w:eastAsia="zh-CN"/>
          </w:rPr>
          <w:delText xml:space="preserve"> variants set {d</w:delText>
        </w:r>
        <w:r w:rsidR="00BA60E4" w:rsidRPr="00AB6E3E" w:rsidDel="00804FFC">
          <w:rPr>
            <w:vertAlign w:val="subscript"/>
            <w:lang w:eastAsia="zh-CN"/>
          </w:rPr>
          <w:delText>f</w:delText>
        </w:r>
        <w:r w:rsidR="00BA60E4" w:rsidDel="00804FFC">
          <w:rPr>
            <w:lang w:eastAsia="zh-CN"/>
          </w:rPr>
          <w:delText>=0.0044, cl</w:delText>
        </w:r>
        <w:r w:rsidR="00BA60E4" w:rsidRPr="00AB6E3E" w:rsidDel="00804FFC">
          <w:rPr>
            <w:vertAlign w:val="subscript"/>
            <w:lang w:eastAsia="zh-CN"/>
          </w:rPr>
          <w:delText>p</w:delText>
        </w:r>
        <w:r w:rsidR="00BA60E4" w:rsidDel="00804FFC">
          <w:rPr>
            <w:lang w:eastAsia="zh-CN"/>
          </w:rPr>
          <w:delText>=0.9945}</w:delText>
        </w:r>
      </w:del>
      <w:r w:rsidR="00BA60E4">
        <w:rPr>
          <w:lang w:eastAsia="zh-CN"/>
        </w:rPr>
        <w:t>.</w:t>
      </w:r>
    </w:p>
    <w:p w14:paraId="203AFF71" w14:textId="77777777" w:rsidR="003E67FB" w:rsidRDefault="003E67FB" w:rsidP="001E3ECF">
      <w:pPr>
        <w:spacing w:before="120" w:after="120"/>
        <w:rPr>
          <w:ins w:id="19" w:author="Huawei" w:date="2021-11-10T11:57:00Z"/>
          <w:lang w:eastAsia="zh-CN"/>
        </w:rPr>
      </w:pPr>
      <w:ins w:id="20" w:author="Huawei" w:date="2021-11-10T11:56:00Z">
        <w:r>
          <w:rPr>
            <w:lang w:eastAsia="zh-CN"/>
          </w:rPr>
          <w:t>The theory description of statistical testing is also missing in TS 38.521-</w:t>
        </w:r>
      </w:ins>
      <w:ins w:id="21" w:author="Huawei" w:date="2021-11-10T11:57:00Z">
        <w:r>
          <w:rPr>
            <w:lang w:eastAsia="zh-CN"/>
          </w:rPr>
          <w:t>2 and TS 38.521-3. Similar change is needed in both specifications.</w:t>
        </w:r>
      </w:ins>
    </w:p>
    <w:p w14:paraId="2228C562" w14:textId="71D5E634" w:rsidR="003E67FB" w:rsidRDefault="003E67FB" w:rsidP="001E3ECF">
      <w:pPr>
        <w:spacing w:before="120" w:after="120"/>
        <w:rPr>
          <w:ins w:id="22" w:author="Huawei" w:date="2021-11-10T11:56:00Z"/>
          <w:lang w:eastAsia="zh-CN"/>
        </w:rPr>
      </w:pPr>
      <w:ins w:id="23" w:author="Huawei" w:date="2021-11-10T11:57:00Z">
        <w:r w:rsidRPr="00CE30EC">
          <w:rPr>
            <w:b/>
            <w:lang w:eastAsia="zh-CN"/>
          </w:rPr>
          <w:t>Proposal 3</w:t>
        </w:r>
        <w:r>
          <w:rPr>
            <w:lang w:eastAsia="zh-CN"/>
          </w:rPr>
          <w:t>:</w:t>
        </w:r>
        <w:r>
          <w:rPr>
            <w:lang w:eastAsia="zh-CN"/>
          </w:rPr>
          <w:tab/>
          <w:t xml:space="preserve">Theory description of statistical </w:t>
        </w:r>
      </w:ins>
      <w:ins w:id="24" w:author="Huawei" w:date="2021-11-10T11:58:00Z">
        <w:r>
          <w:rPr>
            <w:lang w:eastAsia="zh-CN"/>
          </w:rPr>
          <w:t>testing should be added to TS 38.521-2 and TS 38.521-3.</w:t>
        </w:r>
      </w:ins>
    </w:p>
    <w:p w14:paraId="67A016D0" w14:textId="5F1FE733" w:rsidR="00DD0DEF" w:rsidRDefault="00CE30EC" w:rsidP="001E3ECF">
      <w:pPr>
        <w:spacing w:before="120" w:after="120"/>
        <w:rPr>
          <w:ins w:id="25" w:author="Huawei" w:date="2021-11-10T12:12:00Z"/>
          <w:lang w:eastAsia="zh-CN"/>
        </w:rPr>
      </w:pPr>
      <w:ins w:id="26" w:author="Huawei" w:date="2021-11-10T11:58:00Z">
        <w:r>
          <w:rPr>
            <w:lang w:eastAsia="zh-CN"/>
          </w:rPr>
          <w:t>In 38.521-4,</w:t>
        </w:r>
      </w:ins>
      <w:ins w:id="27" w:author="Huawei" w:date="2021-11-10T11:59:00Z">
        <w:r>
          <w:rPr>
            <w:lang w:eastAsia="zh-CN"/>
          </w:rPr>
          <w:t xml:space="preserve"> most test cases </w:t>
        </w:r>
        <w:r w:rsidR="00DD0DEF">
          <w:rPr>
            <w:lang w:eastAsia="zh-CN"/>
          </w:rPr>
          <w:t>are defined in fading condition</w:t>
        </w:r>
      </w:ins>
      <w:ins w:id="28" w:author="Huawei" w:date="2021-11-10T12:11:00Z">
        <w:r w:rsidR="00DD0DEF">
          <w:rPr>
            <w:lang w:eastAsia="zh-CN"/>
          </w:rPr>
          <w:t xml:space="preserve"> therefore early pass/fail limit is not adopted. Instead a fixed pass/fail limit </w:t>
        </w:r>
      </w:ins>
      <w:ins w:id="29" w:author="Huawei" w:date="2021-11-10T12:12:00Z">
        <w:r w:rsidR="00DD0DEF">
          <w:rPr>
            <w:lang w:eastAsia="zh-CN"/>
          </w:rPr>
          <w:t xml:space="preserve">for 30% and 70% throughput </w:t>
        </w:r>
      </w:ins>
      <w:ins w:id="30" w:author="Huawei" w:date="2021-11-10T12:11:00Z">
        <w:r w:rsidR="00DD0DEF">
          <w:rPr>
            <w:lang w:eastAsia="zh-CN"/>
          </w:rPr>
          <w:t xml:space="preserve">was derived using the same </w:t>
        </w:r>
      </w:ins>
      <w:ins w:id="31" w:author="Huawei" w:date="2021-11-10T12:12:00Z">
        <w:r w:rsidR="00DD0DEF">
          <w:rPr>
            <w:lang w:eastAsia="zh-CN"/>
          </w:rPr>
          <w:t>equations as previously stated.</w:t>
        </w:r>
      </w:ins>
      <w:ins w:id="32" w:author="Huawei" w:date="2021-11-10T12:37:00Z">
        <w:r w:rsidR="00A74D33">
          <w:rPr>
            <w:lang w:eastAsia="zh-CN"/>
          </w:rPr>
          <w:t xml:space="preserve"> </w:t>
        </w:r>
      </w:ins>
      <w:ins w:id="33" w:author="Huawei" w:date="2021-11-10T12:14:00Z">
        <w:r w:rsidR="00F17CC1">
          <w:rPr>
            <w:lang w:eastAsia="zh-CN"/>
          </w:rPr>
          <w:t xml:space="preserve">In addition, the test time was determined by the </w:t>
        </w:r>
      </w:ins>
      <w:ins w:id="34" w:author="Huawei" w:date="2021-11-10T12:15:00Z">
        <w:r w:rsidR="00F17CC1">
          <w:rPr>
            <w:lang w:eastAsia="zh-CN"/>
          </w:rPr>
          <w:t>longer</w:t>
        </w:r>
      </w:ins>
      <w:ins w:id="35" w:author="Huawei" w:date="2021-11-10T12:14:00Z">
        <w:r w:rsidR="00F17CC1">
          <w:rPr>
            <w:lang w:eastAsia="zh-CN"/>
          </w:rPr>
          <w:t xml:space="preserve"> one of fixed pass/fail limit and the minimum testing</w:t>
        </w:r>
      </w:ins>
      <w:ins w:id="36" w:author="Huawei" w:date="2021-11-10T12:15:00Z">
        <w:r w:rsidR="00F17CC1">
          <w:rPr>
            <w:lang w:eastAsia="zh-CN"/>
          </w:rPr>
          <w:t xml:space="preserve"> time.</w:t>
        </w:r>
      </w:ins>
    </w:p>
    <w:p w14:paraId="2353085D" w14:textId="77777777" w:rsidR="00DD0DEF" w:rsidRPr="00DD0DEF" w:rsidRDefault="00DD0DEF" w:rsidP="00DD0DEF">
      <w:pPr>
        <w:pStyle w:val="2"/>
        <w:rPr>
          <w:ins w:id="37" w:author="Huawei" w:date="2021-11-10T12:12:00Z"/>
          <w:shd w:val="pct15" w:color="auto" w:fill="FFFFFF"/>
        </w:rPr>
      </w:pPr>
      <w:bookmarkStart w:id="38" w:name="_Toc27479752"/>
      <w:bookmarkStart w:id="39" w:name="_Toc36058951"/>
      <w:bookmarkStart w:id="40" w:name="_Toc44067885"/>
      <w:bookmarkStart w:id="41" w:name="_Toc52716812"/>
      <w:bookmarkStart w:id="42" w:name="_Toc58239464"/>
      <w:bookmarkStart w:id="43" w:name="_Toc68247055"/>
      <w:bookmarkStart w:id="44" w:name="_Toc75790372"/>
      <w:ins w:id="45" w:author="Huawei" w:date="2021-11-10T12:12:00Z">
        <w:r w:rsidRPr="00DD0DEF">
          <w:rPr>
            <w:shd w:val="pct15" w:color="auto" w:fill="FFFFFF"/>
          </w:rPr>
          <w:t>G.1.4</w:t>
        </w:r>
        <w:r w:rsidRPr="00DD0DEF">
          <w:rPr>
            <w:shd w:val="pct15" w:color="auto" w:fill="FFFFFF"/>
          </w:rPr>
          <w:tab/>
          <w:t>Pass Fail limit</w:t>
        </w:r>
        <w:bookmarkEnd w:id="38"/>
        <w:bookmarkEnd w:id="39"/>
        <w:bookmarkEnd w:id="40"/>
        <w:bookmarkEnd w:id="41"/>
        <w:bookmarkEnd w:id="42"/>
        <w:bookmarkEnd w:id="43"/>
        <w:bookmarkEnd w:id="44"/>
      </w:ins>
    </w:p>
    <w:p w14:paraId="4374A124" w14:textId="77777777" w:rsidR="00DD0DEF" w:rsidRPr="00DD0DEF" w:rsidRDefault="00DD0DEF" w:rsidP="00DD0DEF">
      <w:pPr>
        <w:rPr>
          <w:ins w:id="46" w:author="Huawei" w:date="2021-11-10T12:12:00Z"/>
          <w:shd w:val="pct15" w:color="auto" w:fill="FFFFFF"/>
        </w:rPr>
      </w:pPr>
      <w:ins w:id="47" w:author="Huawei" w:date="2021-11-10T12:12:00Z">
        <w:r w:rsidRPr="00DD0DEF">
          <w:rPr>
            <w:shd w:val="pct15" w:color="auto" w:fill="FFFFFF"/>
          </w:rPr>
          <w:t>Testing Throughput = 30 %, then the test limit is</w:t>
        </w:r>
      </w:ins>
    </w:p>
    <w:p w14:paraId="6C56B53F" w14:textId="77777777" w:rsidR="00DD0DEF" w:rsidRPr="00DD0DEF" w:rsidRDefault="00DD0DEF" w:rsidP="00DD0DEF">
      <w:pPr>
        <w:rPr>
          <w:ins w:id="48" w:author="Huawei" w:date="2021-11-10T12:12:00Z"/>
          <w:shd w:val="pct15" w:color="auto" w:fill="FFFFFF"/>
        </w:rPr>
      </w:pPr>
      <w:ins w:id="49" w:author="Huawei" w:date="2021-11-10T12:12:00Z">
        <w:r w:rsidRPr="00DD0DEF">
          <w:rPr>
            <w:shd w:val="pct15" w:color="auto" w:fill="FFFFFF"/>
          </w:rPr>
          <w:t xml:space="preserve">Number of successes (ACK) / number of samples ≥ 59 / 233 </w:t>
        </w:r>
      </w:ins>
    </w:p>
    <w:p w14:paraId="5574238D" w14:textId="77777777" w:rsidR="00DD0DEF" w:rsidRPr="00DD0DEF" w:rsidRDefault="00DD0DEF" w:rsidP="00DD0DEF">
      <w:pPr>
        <w:rPr>
          <w:ins w:id="50" w:author="Huawei" w:date="2021-11-10T12:12:00Z"/>
          <w:shd w:val="pct15" w:color="auto" w:fill="FFFFFF"/>
        </w:rPr>
      </w:pPr>
      <w:ins w:id="51" w:author="Huawei" w:date="2021-11-10T12:12:00Z">
        <w:r w:rsidRPr="00DD0DEF">
          <w:rPr>
            <w:shd w:val="pct15" w:color="auto" w:fill="FFFFFF"/>
          </w:rPr>
          <w:t>Testing Throughput = 70 % then the test limit is</w:t>
        </w:r>
      </w:ins>
    </w:p>
    <w:p w14:paraId="6384C731" w14:textId="77777777" w:rsidR="00DD0DEF" w:rsidRDefault="00DD0DEF" w:rsidP="00DD0DEF">
      <w:pPr>
        <w:rPr>
          <w:ins w:id="52" w:author="Huawei" w:date="2021-11-10T12:15:00Z"/>
          <w:shd w:val="pct15" w:color="auto" w:fill="FFFFFF"/>
        </w:rPr>
      </w:pPr>
      <w:ins w:id="53" w:author="Huawei" w:date="2021-11-10T12:12:00Z">
        <w:r w:rsidRPr="00DD0DEF">
          <w:rPr>
            <w:shd w:val="pct15" w:color="auto" w:fill="FFFFFF"/>
          </w:rPr>
          <w:t xml:space="preserve">Number of fails (NACK and statDTX) / number of samples ≤ 66 / 184 </w:t>
        </w:r>
      </w:ins>
    </w:p>
    <w:p w14:paraId="0CD4C50D" w14:textId="6A5B6845" w:rsidR="00F17CC1" w:rsidRPr="00F17CC1" w:rsidRDefault="00F17CC1" w:rsidP="00DD0DEF">
      <w:pPr>
        <w:rPr>
          <w:ins w:id="54" w:author="Huawei" w:date="2021-11-10T12:12:00Z"/>
        </w:rPr>
      </w:pPr>
      <w:ins w:id="55" w:author="Huawei" w:date="2021-11-10T12:15:00Z">
        <w:r w:rsidRPr="00F17CC1">
          <w:t>…</w:t>
        </w:r>
      </w:ins>
    </w:p>
    <w:p w14:paraId="40C48388" w14:textId="77777777" w:rsidR="00F17CC1" w:rsidRPr="00F17CC1" w:rsidRDefault="00F17CC1" w:rsidP="00F17CC1">
      <w:pPr>
        <w:pStyle w:val="2"/>
        <w:rPr>
          <w:ins w:id="56" w:author="Huawei" w:date="2021-11-10T12:15:00Z"/>
          <w:shd w:val="pct15" w:color="auto" w:fill="FFFFFF"/>
        </w:rPr>
      </w:pPr>
      <w:bookmarkStart w:id="57" w:name="_Toc27479753"/>
      <w:bookmarkStart w:id="58" w:name="_Toc36058952"/>
      <w:bookmarkStart w:id="59" w:name="_Toc44067886"/>
      <w:bookmarkStart w:id="60" w:name="_Toc52716813"/>
      <w:bookmarkStart w:id="61" w:name="_Toc58239465"/>
      <w:bookmarkStart w:id="62" w:name="_Toc68247056"/>
      <w:bookmarkStart w:id="63" w:name="_Toc75790373"/>
      <w:ins w:id="64" w:author="Huawei" w:date="2021-11-10T12:15:00Z">
        <w:r w:rsidRPr="00F17CC1">
          <w:rPr>
            <w:shd w:val="pct15" w:color="auto" w:fill="FFFFFF"/>
          </w:rPr>
          <w:t>G.1.5</w:t>
        </w:r>
        <w:r w:rsidRPr="00F17CC1">
          <w:rPr>
            <w:shd w:val="pct15" w:color="auto" w:fill="FFFFFF"/>
          </w:rPr>
          <w:tab/>
          <w:t>Minimum Test time</w:t>
        </w:r>
        <w:bookmarkEnd w:id="57"/>
        <w:bookmarkEnd w:id="58"/>
        <w:bookmarkEnd w:id="59"/>
        <w:bookmarkEnd w:id="60"/>
        <w:bookmarkEnd w:id="61"/>
        <w:bookmarkEnd w:id="62"/>
        <w:bookmarkEnd w:id="63"/>
      </w:ins>
    </w:p>
    <w:p w14:paraId="4DF6DD69" w14:textId="77777777" w:rsidR="00F17CC1" w:rsidRPr="00F17CC1" w:rsidRDefault="00F17CC1" w:rsidP="00F17CC1">
      <w:pPr>
        <w:pStyle w:val="EditorsNote"/>
        <w:rPr>
          <w:ins w:id="65" w:author="Huawei" w:date="2021-11-10T12:15:00Z"/>
          <w:shd w:val="pct15" w:color="auto" w:fill="FFFFFF"/>
        </w:rPr>
      </w:pPr>
      <w:ins w:id="66" w:author="Huawei" w:date="2021-11-10T12:15:00Z">
        <w:r w:rsidRPr="00F17CC1">
          <w:rPr>
            <w:shd w:val="pct15" w:color="auto" w:fill="FFFFFF"/>
          </w:rPr>
          <w:t>Editor's Note: Simulation method to derive minimum test time for FR2 needs to be evaluated.</w:t>
        </w:r>
      </w:ins>
    </w:p>
    <w:p w14:paraId="1298D94B" w14:textId="77777777" w:rsidR="00F17CC1" w:rsidRPr="00F17CC1" w:rsidRDefault="00F17CC1" w:rsidP="00F17CC1">
      <w:pPr>
        <w:rPr>
          <w:ins w:id="67" w:author="Huawei" w:date="2021-11-10T12:15:00Z"/>
          <w:shd w:val="pct15" w:color="auto" w:fill="FFFFFF"/>
        </w:rPr>
      </w:pPr>
      <w:ins w:id="68" w:author="Huawei" w:date="2021-11-10T12:15:00Z">
        <w:r w:rsidRPr="00F17CC1">
          <w:rPr>
            <w:shd w:val="pct15" w:color="auto" w:fill="FFFFFF"/>
          </w:rPr>
          <w:t>If a pass fail decision in clause G.1.4 can be achieved earlier than the minimum test time, then the test shall not be decided, but continued until the minimum test time is elapsed.</w:t>
        </w:r>
      </w:ins>
    </w:p>
    <w:p w14:paraId="17EABCA0" w14:textId="0C3E5E44" w:rsidR="00DD0DEF" w:rsidRDefault="00F17CC1" w:rsidP="001E3ECF">
      <w:pPr>
        <w:spacing w:before="120" w:after="120"/>
        <w:rPr>
          <w:ins w:id="69" w:author="Huawei" w:date="2021-11-10T12:21:00Z"/>
          <w:lang w:eastAsia="zh-CN"/>
        </w:rPr>
      </w:pPr>
      <w:ins w:id="70" w:author="Huawei" w:date="2021-11-10T12:21:00Z">
        <w:r>
          <w:rPr>
            <w:rFonts w:hint="eastAsia"/>
            <w:lang w:eastAsia="zh-CN"/>
          </w:rPr>
          <w:t>W</w:t>
        </w:r>
        <w:r>
          <w:rPr>
            <w:lang w:eastAsia="zh-CN"/>
          </w:rPr>
          <w:t xml:space="preserve">hile since Rel-16, </w:t>
        </w:r>
      </w:ins>
      <w:ins w:id="71" w:author="Huawei" w:date="2021-11-10T12:28:00Z">
        <w:r w:rsidR="00AB3436">
          <w:rPr>
            <w:lang w:eastAsia="zh-CN"/>
          </w:rPr>
          <w:t xml:space="preserve">more </w:t>
        </w:r>
      </w:ins>
      <w:ins w:id="72" w:author="Huawei" w:date="2021-11-10T12:21:00Z">
        <w:r>
          <w:rPr>
            <w:lang w:eastAsia="zh-CN"/>
          </w:rPr>
          <w:t xml:space="preserve">test cases are added with </w:t>
        </w:r>
      </w:ins>
    </w:p>
    <w:p w14:paraId="742B181B" w14:textId="5345B29B" w:rsidR="00F17CC1" w:rsidRPr="00F17CC1" w:rsidRDefault="00F17CC1" w:rsidP="00F17CC1">
      <w:pPr>
        <w:pStyle w:val="aa"/>
        <w:numPr>
          <w:ilvl w:val="0"/>
          <w:numId w:val="21"/>
        </w:numPr>
        <w:spacing w:before="120" w:after="120"/>
        <w:ind w:leftChars="0"/>
        <w:rPr>
          <w:ins w:id="73" w:author="Huawei" w:date="2021-11-10T12:22:00Z"/>
          <w:lang w:eastAsia="zh-CN"/>
        </w:rPr>
      </w:pPr>
      <w:ins w:id="74" w:author="Huawei" w:date="2021-11-10T12:22:00Z">
        <w:r>
          <w:rPr>
            <w:lang w:eastAsia="zh-CN"/>
          </w:rPr>
          <w:t>1% BLER target under fading scenario</w:t>
        </w:r>
      </w:ins>
      <w:ins w:id="75" w:author="Huawei" w:date="2021-11-10T12:30:00Z">
        <w:r w:rsidR="00AB3436">
          <w:rPr>
            <w:lang w:eastAsia="zh-CN"/>
          </w:rPr>
          <w:t xml:space="preserve">, e.g. </w:t>
        </w:r>
      </w:ins>
      <w:ins w:id="76" w:author="Huawei" w:date="2021-11-10T12:22:00Z">
        <w:r w:rsidRPr="00F17CC1">
          <w:rPr>
            <w:lang w:eastAsia="zh-CN"/>
          </w:rPr>
          <w:t>5.2.2.1.7</w:t>
        </w:r>
        <w:r>
          <w:rPr>
            <w:lang w:eastAsia="zh-CN"/>
          </w:rPr>
          <w:t xml:space="preserve"> and </w:t>
        </w:r>
      </w:ins>
      <w:ins w:id="77" w:author="Huawei" w:date="2021-11-10T12:23:00Z">
        <w:r w:rsidRPr="00F17CC1">
          <w:rPr>
            <w:lang w:eastAsia="zh-CN"/>
          </w:rPr>
          <w:t>5.2.2.1.14</w:t>
        </w:r>
      </w:ins>
    </w:p>
    <w:p w14:paraId="02258B1D" w14:textId="7FA21B9D" w:rsidR="00F17CC1" w:rsidRDefault="00F17CC1" w:rsidP="00FE1DC5">
      <w:pPr>
        <w:pStyle w:val="aa"/>
        <w:numPr>
          <w:ilvl w:val="0"/>
          <w:numId w:val="21"/>
        </w:numPr>
        <w:spacing w:before="120" w:after="120"/>
        <w:ind w:leftChars="0"/>
        <w:rPr>
          <w:ins w:id="78" w:author="Huawei" w:date="2021-11-10T12:22:00Z"/>
          <w:lang w:eastAsia="zh-CN"/>
        </w:rPr>
      </w:pPr>
      <w:ins w:id="79" w:author="Huawei" w:date="2021-11-10T12:22:00Z">
        <w:r>
          <w:rPr>
            <w:rFonts w:hint="eastAsia"/>
            <w:lang w:eastAsia="zh-CN"/>
          </w:rPr>
          <w:t>0</w:t>
        </w:r>
        <w:r>
          <w:rPr>
            <w:lang w:eastAsia="zh-CN"/>
          </w:rPr>
          <w:t>.0001% BLER target under AWGN scenario</w:t>
        </w:r>
      </w:ins>
      <w:ins w:id="80" w:author="Huawei" w:date="2021-11-10T12:30:00Z">
        <w:r w:rsidR="00AB3436">
          <w:rPr>
            <w:lang w:eastAsia="zh-CN"/>
          </w:rPr>
          <w:t>, e.g.</w:t>
        </w:r>
      </w:ins>
      <w:ins w:id="81" w:author="Huawei" w:date="2021-11-10T12:23:00Z">
        <w:r>
          <w:rPr>
            <w:lang w:eastAsia="zh-CN"/>
          </w:rPr>
          <w:t xml:space="preserve"> </w:t>
        </w:r>
        <w:r w:rsidRPr="00F17CC1">
          <w:rPr>
            <w:lang w:eastAsia="zh-CN"/>
          </w:rPr>
          <w:t>5.2.2.1</w:t>
        </w:r>
        <w:r>
          <w:rPr>
            <w:lang w:eastAsia="zh-CN"/>
          </w:rPr>
          <w:t>.6</w:t>
        </w:r>
      </w:ins>
    </w:p>
    <w:p w14:paraId="3E7DD96A" w14:textId="36EC3D31" w:rsidR="00B73124" w:rsidRDefault="00804FFC" w:rsidP="001E3ECF">
      <w:pPr>
        <w:spacing w:before="120" w:after="120"/>
        <w:rPr>
          <w:ins w:id="82" w:author="Huawei" w:date="2021-11-10T12:26:00Z"/>
          <w:lang w:val="en-US" w:eastAsia="zh-CN"/>
        </w:rPr>
      </w:pPr>
      <w:ins w:id="83" w:author="Huawei" w:date="2021-11-10T12:23:00Z">
        <w:r>
          <w:rPr>
            <w:lang w:val="en-US" w:eastAsia="zh-CN"/>
          </w:rPr>
          <w:t xml:space="preserve">For </w:t>
        </w:r>
      </w:ins>
      <w:ins w:id="84" w:author="Huawei" w:date="2021-11-10T12:25:00Z">
        <w:r w:rsidR="00B73124">
          <w:rPr>
            <w:lang w:val="en-US" w:eastAsia="zh-CN"/>
          </w:rPr>
          <w:t xml:space="preserve">test case with 1% BLER target under fading scenario, fixed pass/fail limit </w:t>
        </w:r>
      </w:ins>
      <w:ins w:id="85" w:author="Huawei" w:date="2021-11-10T12:26:00Z">
        <w:r w:rsidR="00B73124">
          <w:rPr>
            <w:lang w:val="en-US" w:eastAsia="zh-CN"/>
          </w:rPr>
          <w:t xml:space="preserve">should be </w:t>
        </w:r>
      </w:ins>
      <w:ins w:id="86" w:author="Huawei" w:date="2021-11-10T12:27:00Z">
        <w:r w:rsidR="00B73124">
          <w:rPr>
            <w:lang w:val="en-US" w:eastAsia="zh-CN"/>
          </w:rPr>
          <w:t>calculated in the same way of 30% and 70% throughput.</w:t>
        </w:r>
      </w:ins>
    </w:p>
    <w:p w14:paraId="6657E7DE" w14:textId="77777777" w:rsidR="00B73124" w:rsidRDefault="00B73124" w:rsidP="001E3ECF">
      <w:pPr>
        <w:spacing w:before="120" w:after="120"/>
        <w:rPr>
          <w:ins w:id="87" w:author="Huawei" w:date="2021-11-10T12:36:00Z"/>
          <w:lang w:val="en-US" w:eastAsia="zh-CN"/>
        </w:rPr>
      </w:pPr>
      <w:ins w:id="88" w:author="Huawei" w:date="2021-11-10T12:26:00Z">
        <w:r>
          <w:rPr>
            <w:lang w:val="en-US" w:eastAsia="zh-CN"/>
          </w:rPr>
          <w:t>For test case with 0.0001% BLER target under AWGN scenario, early pass/fail limit should be considered to optimize the testing time.</w:t>
        </w:r>
      </w:ins>
    </w:p>
    <w:p w14:paraId="181C2C22" w14:textId="51FADC1F" w:rsidR="00B342DA" w:rsidRPr="00AC1DAA" w:rsidRDefault="00B342DA" w:rsidP="00B342DA">
      <w:pPr>
        <w:spacing w:before="120" w:after="120"/>
        <w:rPr>
          <w:ins w:id="89" w:author="Huawei" w:date="2021-11-10T12:36:00Z"/>
          <w:lang w:eastAsia="zh-CN"/>
        </w:rPr>
      </w:pPr>
      <w:ins w:id="90" w:author="Huawei" w:date="2021-11-10T12:36:00Z">
        <w:r w:rsidRPr="0066000B">
          <w:rPr>
            <w:b/>
            <w:lang w:eastAsia="zh-CN"/>
          </w:rPr>
          <w:lastRenderedPageBreak/>
          <w:t xml:space="preserve">Proposal </w:t>
        </w:r>
        <w:r>
          <w:rPr>
            <w:b/>
            <w:lang w:eastAsia="zh-CN"/>
          </w:rPr>
          <w:t>4</w:t>
        </w:r>
        <w:r>
          <w:rPr>
            <w:lang w:eastAsia="zh-CN"/>
          </w:rPr>
          <w:t>:</w:t>
        </w:r>
        <w:r>
          <w:rPr>
            <w:lang w:eastAsia="zh-CN"/>
          </w:rPr>
          <w:tab/>
          <w:t>In TS 38.521-4, for test case with 1% BLER target under fading scenario, fixed pass/fail limit should be calculated in the same way of 30% and 70% throughput; for test case with 0.0001% BLER target under AWGN scenario, early pass/fail limit should be considered to optimize the testing time.</w:t>
        </w:r>
      </w:ins>
    </w:p>
    <w:p w14:paraId="3BE9EC54" w14:textId="56F2C758" w:rsidR="00B342DA" w:rsidRDefault="009C3F0B" w:rsidP="001E3ECF">
      <w:pPr>
        <w:spacing w:before="120" w:after="120"/>
        <w:rPr>
          <w:ins w:id="91" w:author="Huawei" w:date="2021-11-10T13:32:00Z"/>
          <w:lang w:eastAsia="zh-CN"/>
        </w:rPr>
      </w:pPr>
      <w:ins w:id="92" w:author="Huawei" w:date="2021-11-10T12:53:00Z">
        <w:r>
          <w:rPr>
            <w:rFonts w:hint="eastAsia"/>
            <w:lang w:val="en-US" w:eastAsia="zh-CN"/>
          </w:rPr>
          <w:t>I</w:t>
        </w:r>
        <w:r>
          <w:rPr>
            <w:lang w:val="en-US" w:eastAsia="zh-CN"/>
          </w:rPr>
          <w:t xml:space="preserve">n TS 38.533, early pass/fail limit was </w:t>
        </w:r>
      </w:ins>
      <w:ins w:id="93" w:author="Huawei" w:date="2021-11-10T12:54:00Z">
        <w:r>
          <w:rPr>
            <w:lang w:val="en-US" w:eastAsia="zh-CN"/>
          </w:rPr>
          <w:t>specified for 90% success ratio. However the derivation theory simply refers to TS 36.521-1 without capturing corresp</w:t>
        </w:r>
      </w:ins>
      <w:ins w:id="94" w:author="Huawei" w:date="2021-11-10T12:55:00Z">
        <w:r>
          <w:rPr>
            <w:lang w:val="en-US" w:eastAsia="zh-CN"/>
          </w:rPr>
          <w:t xml:space="preserve">onding parameter set </w:t>
        </w:r>
        <w:r>
          <w:rPr>
            <w:lang w:eastAsia="zh-CN"/>
          </w:rPr>
          <w:t>{d</w:t>
        </w:r>
        <w:r w:rsidRPr="00AB6E3E">
          <w:rPr>
            <w:vertAlign w:val="subscript"/>
            <w:lang w:eastAsia="zh-CN"/>
          </w:rPr>
          <w:t>f</w:t>
        </w:r>
        <w:r>
          <w:rPr>
            <w:lang w:eastAsia="zh-CN"/>
          </w:rPr>
          <w:t>, cl</w:t>
        </w:r>
        <w:r w:rsidRPr="00AB6E3E">
          <w:rPr>
            <w:vertAlign w:val="subscript"/>
            <w:lang w:eastAsia="zh-CN"/>
          </w:rPr>
          <w:t>p</w:t>
        </w:r>
        <w:r>
          <w:rPr>
            <w:lang w:eastAsia="zh-CN"/>
          </w:rPr>
          <w:t xml:space="preserve">}. In order to improve the </w:t>
        </w:r>
      </w:ins>
      <w:ins w:id="95" w:author="Huawei" w:date="2021-11-10T13:31:00Z">
        <w:r w:rsidR="006F16BB">
          <w:rPr>
            <w:lang w:eastAsia="zh-CN"/>
          </w:rPr>
          <w:t>integrity of specification, Annex G.X should be updated to add the parameter set values.</w:t>
        </w:r>
      </w:ins>
    </w:p>
    <w:p w14:paraId="5EF832E7" w14:textId="776CFFA9" w:rsidR="006F16BB" w:rsidRDefault="006F16BB" w:rsidP="001E3ECF">
      <w:pPr>
        <w:spacing w:before="120" w:after="120"/>
        <w:rPr>
          <w:ins w:id="96" w:author="Huawei" w:date="2021-11-10T12:26:00Z"/>
          <w:lang w:val="en-US" w:eastAsia="zh-CN"/>
        </w:rPr>
      </w:pPr>
      <w:ins w:id="97" w:author="Huawei" w:date="2021-11-10T13:32:00Z">
        <w:r w:rsidRPr="0066000B">
          <w:rPr>
            <w:b/>
            <w:lang w:eastAsia="zh-CN"/>
          </w:rPr>
          <w:t xml:space="preserve">Proposal </w:t>
        </w:r>
        <w:r>
          <w:rPr>
            <w:b/>
            <w:lang w:eastAsia="zh-CN"/>
          </w:rPr>
          <w:t>5</w:t>
        </w:r>
        <w:r>
          <w:rPr>
            <w:lang w:eastAsia="zh-CN"/>
          </w:rPr>
          <w:t>:</w:t>
        </w:r>
        <w:r>
          <w:rPr>
            <w:lang w:eastAsia="zh-CN"/>
          </w:rPr>
          <w:tab/>
          <w:t xml:space="preserve">In TS 38.533, Annex G.X should be updated to add </w:t>
        </w:r>
      </w:ins>
      <w:ins w:id="98" w:author="Huawei" w:date="2021-11-10T13:33:00Z">
        <w:r>
          <w:rPr>
            <w:lang w:eastAsia="zh-CN"/>
          </w:rPr>
          <w:t xml:space="preserve">values of </w:t>
        </w:r>
      </w:ins>
      <w:ins w:id="99" w:author="Huawei" w:date="2021-11-10T13:32:00Z">
        <w:r>
          <w:rPr>
            <w:lang w:eastAsia="zh-CN"/>
          </w:rPr>
          <w:t>parameter set</w:t>
        </w:r>
      </w:ins>
      <w:ins w:id="100" w:author="Huawei" w:date="2021-11-10T13:33:00Z">
        <w:r>
          <w:rPr>
            <w:lang w:eastAsia="zh-CN"/>
          </w:rPr>
          <w:t xml:space="preserve"> </w:t>
        </w:r>
      </w:ins>
      <w:ins w:id="101" w:author="Huawei" w:date="2021-11-10T13:32:00Z">
        <w:r>
          <w:rPr>
            <w:lang w:eastAsia="zh-CN"/>
          </w:rPr>
          <w:t>{d</w:t>
        </w:r>
        <w:r w:rsidRPr="00AB6E3E">
          <w:rPr>
            <w:vertAlign w:val="subscript"/>
            <w:lang w:eastAsia="zh-CN"/>
          </w:rPr>
          <w:t>f</w:t>
        </w:r>
        <w:r>
          <w:rPr>
            <w:lang w:eastAsia="zh-CN"/>
          </w:rPr>
          <w:t>, cl</w:t>
        </w:r>
        <w:r w:rsidRPr="00AB6E3E">
          <w:rPr>
            <w:vertAlign w:val="subscript"/>
            <w:lang w:eastAsia="zh-CN"/>
          </w:rPr>
          <w:t>p</w:t>
        </w:r>
        <w:r>
          <w:rPr>
            <w:lang w:eastAsia="zh-CN"/>
          </w:rPr>
          <w:t xml:space="preserve">} which are </w:t>
        </w:r>
      </w:ins>
      <w:ins w:id="102" w:author="Huawei" w:date="2021-11-10T13:33:00Z">
        <w:r>
          <w:rPr>
            <w:lang w:eastAsia="zh-CN"/>
          </w:rPr>
          <w:t>used for derivation of the early pass/fail limit</w:t>
        </w:r>
      </w:ins>
      <w:ins w:id="103" w:author="Huawei" w:date="2021-11-10T13:32:00Z">
        <w:r>
          <w:rPr>
            <w:lang w:eastAsia="zh-CN"/>
          </w:rPr>
          <w:t>.</w:t>
        </w:r>
      </w:ins>
    </w:p>
    <w:p w14:paraId="3CD05F4B" w14:textId="2B98F8C5" w:rsidR="00AC1DAA" w:rsidDel="006F16BB" w:rsidRDefault="00AC1DAA" w:rsidP="001E3ECF">
      <w:pPr>
        <w:spacing w:before="120" w:after="120"/>
        <w:rPr>
          <w:del w:id="104" w:author="Huawei" w:date="2021-11-10T13:33:00Z"/>
          <w:lang w:eastAsia="zh-CN"/>
        </w:rPr>
      </w:pPr>
      <w:del w:id="105" w:author="Huawei" w:date="2021-11-10T12:36:00Z">
        <w:r w:rsidDel="00B342DA">
          <w:rPr>
            <w:rFonts w:hint="eastAsia"/>
            <w:lang w:eastAsia="zh-CN"/>
          </w:rPr>
          <w:delText>T</w:delText>
        </w:r>
        <w:r w:rsidDel="00B342DA">
          <w:rPr>
            <w:lang w:eastAsia="zh-CN"/>
          </w:rPr>
          <w:delText xml:space="preserve">he statistical testing is not only used for RF test cases, but also for demodulation and RRM test cases. The </w:delText>
        </w:r>
        <w:r w:rsidR="000B3087" w:rsidDel="00B342DA">
          <w:rPr>
            <w:lang w:eastAsia="zh-CN"/>
          </w:rPr>
          <w:delText>same</w:delText>
        </w:r>
        <w:r w:rsidDel="00B342DA">
          <w:rPr>
            <w:lang w:eastAsia="zh-CN"/>
          </w:rPr>
          <w:delText xml:space="preserve"> principle could apply to TS 38.521-4 and TS 38.533.</w:delText>
        </w:r>
      </w:del>
    </w:p>
    <w:p w14:paraId="20E49B49" w14:textId="1F3F7B81" w:rsidR="00AC1DAA" w:rsidRPr="00AC1DAA" w:rsidDel="006F16BB" w:rsidRDefault="00AC1DAA" w:rsidP="001E3ECF">
      <w:pPr>
        <w:spacing w:before="120" w:after="120"/>
        <w:rPr>
          <w:del w:id="106" w:author="Huawei" w:date="2021-11-10T13:33:00Z"/>
          <w:lang w:eastAsia="zh-CN"/>
        </w:rPr>
      </w:pPr>
      <w:del w:id="107" w:author="Huawei" w:date="2021-11-10T13:33:00Z">
        <w:r w:rsidRPr="0066000B" w:rsidDel="006F16BB">
          <w:rPr>
            <w:b/>
            <w:lang w:eastAsia="zh-CN"/>
          </w:rPr>
          <w:delText xml:space="preserve">Proposal </w:delText>
        </w:r>
        <w:r w:rsidR="006F30B8" w:rsidDel="006F16BB">
          <w:rPr>
            <w:b/>
            <w:lang w:eastAsia="zh-CN"/>
          </w:rPr>
          <w:delText>3</w:delText>
        </w:r>
        <w:r w:rsidDel="006F16BB">
          <w:rPr>
            <w:lang w:eastAsia="zh-CN"/>
          </w:rPr>
          <w:delText>:</w:delText>
        </w:r>
        <w:r w:rsidDel="006F16BB">
          <w:rPr>
            <w:lang w:eastAsia="zh-CN"/>
          </w:rPr>
          <w:tab/>
          <w:delText xml:space="preserve">Similar changes </w:delText>
        </w:r>
        <w:r w:rsidR="000762CC" w:rsidDel="006F16BB">
          <w:rPr>
            <w:lang w:eastAsia="zh-CN"/>
          </w:rPr>
          <w:delText>need to</w:delText>
        </w:r>
        <w:r w:rsidDel="006F16BB">
          <w:rPr>
            <w:lang w:eastAsia="zh-CN"/>
          </w:rPr>
          <w:delText xml:space="preserve"> be made to TS 38.521-4 and TS 38.533.</w:delText>
        </w:r>
      </w:del>
    </w:p>
    <w:p w14:paraId="4CF917C6" w14:textId="002F227D" w:rsidR="002B3C40" w:rsidRDefault="002B3C40" w:rsidP="001E3ECF">
      <w:pPr>
        <w:spacing w:before="120" w:after="120"/>
        <w:rPr>
          <w:lang w:eastAsia="zh-CN"/>
        </w:rPr>
      </w:pPr>
      <w:r>
        <w:rPr>
          <w:lang w:eastAsia="zh-CN"/>
        </w:rPr>
        <w:t>Since the pass/fail limit in TS 36.521-1</w:t>
      </w:r>
      <w:r w:rsidR="00B666B2">
        <w:rPr>
          <w:lang w:eastAsia="zh-CN"/>
        </w:rPr>
        <w:t xml:space="preserve"> and TS 36.521-3</w:t>
      </w:r>
      <w:r>
        <w:rPr>
          <w:lang w:eastAsia="zh-CN"/>
        </w:rPr>
        <w:t xml:space="preserve"> has been used for a long time for LTE,</w:t>
      </w:r>
      <w:r w:rsidR="002B7F53">
        <w:rPr>
          <w:lang w:eastAsia="zh-CN"/>
        </w:rPr>
        <w:t xml:space="preserve"> in order to keep </w:t>
      </w:r>
      <w:r w:rsidR="00A37B6D">
        <w:rPr>
          <w:lang w:eastAsia="zh-CN"/>
        </w:rPr>
        <w:t>a</w:t>
      </w:r>
      <w:r w:rsidR="002B7F53">
        <w:rPr>
          <w:lang w:eastAsia="zh-CN"/>
        </w:rPr>
        <w:t xml:space="preserve"> stable certification </w:t>
      </w:r>
      <w:r w:rsidR="00A37B6D">
        <w:rPr>
          <w:lang w:eastAsia="zh-CN"/>
        </w:rPr>
        <w:t>environment</w:t>
      </w:r>
      <w:r w:rsidR="002B7F53">
        <w:rPr>
          <w:lang w:eastAsia="zh-CN"/>
        </w:rPr>
        <w:t>, it’s preferred to keep current values.</w:t>
      </w:r>
    </w:p>
    <w:p w14:paraId="21434D5F" w14:textId="1E92B343" w:rsidR="002B7F53" w:rsidRPr="002B7F53" w:rsidRDefault="002B7F53" w:rsidP="001E3ECF">
      <w:pPr>
        <w:spacing w:before="120" w:after="120"/>
        <w:rPr>
          <w:lang w:eastAsia="zh-CN"/>
        </w:rPr>
      </w:pPr>
      <w:r w:rsidRPr="00BA60E4">
        <w:rPr>
          <w:rFonts w:hint="eastAsia"/>
          <w:b/>
          <w:lang w:eastAsia="zh-CN"/>
        </w:rPr>
        <w:t>P</w:t>
      </w:r>
      <w:r w:rsidRPr="00BA60E4">
        <w:rPr>
          <w:b/>
          <w:lang w:eastAsia="zh-CN"/>
        </w:rPr>
        <w:t xml:space="preserve">roposal </w:t>
      </w:r>
      <w:ins w:id="108" w:author="Huawei" w:date="2021-11-10T13:33:00Z">
        <w:r w:rsidR="00A70F21">
          <w:rPr>
            <w:b/>
            <w:lang w:eastAsia="zh-CN"/>
          </w:rPr>
          <w:t>6</w:t>
        </w:r>
      </w:ins>
      <w:del w:id="109" w:author="Huawei" w:date="2021-11-10T13:33:00Z">
        <w:r w:rsidR="006F30B8" w:rsidDel="00A70F21">
          <w:rPr>
            <w:b/>
            <w:lang w:eastAsia="zh-CN"/>
          </w:rPr>
          <w:delText>4</w:delText>
        </w:r>
      </w:del>
      <w:r>
        <w:rPr>
          <w:lang w:eastAsia="zh-CN"/>
        </w:rPr>
        <w:t>:</w:t>
      </w:r>
      <w:r>
        <w:rPr>
          <w:lang w:eastAsia="zh-CN"/>
        </w:rPr>
        <w:tab/>
        <w:t xml:space="preserve">It’s proposed to keep current pass/fail limits </w:t>
      </w:r>
      <w:r w:rsidR="00DF1216">
        <w:rPr>
          <w:lang w:eastAsia="zh-CN"/>
        </w:rPr>
        <w:t xml:space="preserve">unchanged </w:t>
      </w:r>
      <w:r>
        <w:rPr>
          <w:lang w:eastAsia="zh-CN"/>
        </w:rPr>
        <w:t>in TS 36.521-1 and TS 36.521-3.</w:t>
      </w:r>
    </w:p>
    <w:p w14:paraId="2993B4CC" w14:textId="6960F207" w:rsidR="008E7986" w:rsidRPr="00DB2F35" w:rsidRDefault="008E7986" w:rsidP="008E7986">
      <w:pPr>
        <w:pStyle w:val="1"/>
        <w:rPr>
          <w:rFonts w:cs="Arial"/>
        </w:rPr>
      </w:pPr>
      <w:r w:rsidRPr="00DB2F35">
        <w:rPr>
          <w:rFonts w:cs="Arial"/>
        </w:rPr>
        <w:t>3</w:t>
      </w:r>
      <w:r w:rsidRPr="00DB2F35">
        <w:rPr>
          <w:rFonts w:cs="Arial"/>
        </w:rPr>
        <w:tab/>
        <w:t>Conclusions</w:t>
      </w:r>
    </w:p>
    <w:p w14:paraId="228BAC49" w14:textId="18439563" w:rsidR="00E72ABE" w:rsidRDefault="00DB2F35" w:rsidP="00E72324">
      <w:pPr>
        <w:rPr>
          <w:rFonts w:ascii="Arial" w:hAnsi="Arial" w:cs="Arial"/>
        </w:rPr>
      </w:pPr>
      <w:r>
        <w:rPr>
          <w:rFonts w:ascii="Arial" w:hAnsi="Arial" w:cs="Arial"/>
        </w:rPr>
        <w:t>In this contribution, the following proposal</w:t>
      </w:r>
      <w:r w:rsidR="00F72C71">
        <w:rPr>
          <w:rFonts w:ascii="Arial" w:hAnsi="Arial" w:cs="Arial"/>
        </w:rPr>
        <w:t>s</w:t>
      </w:r>
      <w:r>
        <w:rPr>
          <w:rFonts w:ascii="Arial" w:hAnsi="Arial" w:cs="Arial"/>
        </w:rPr>
        <w:t xml:space="preserve"> were made</w:t>
      </w:r>
      <w:r w:rsidR="000E1564">
        <w:rPr>
          <w:rFonts w:ascii="Arial" w:hAnsi="Arial" w:cs="Arial"/>
        </w:rPr>
        <w:t>:</w:t>
      </w:r>
    </w:p>
    <w:p w14:paraId="06903FFD" w14:textId="6A1306AC" w:rsidR="0004612B" w:rsidRDefault="0004612B" w:rsidP="0004612B">
      <w:pPr>
        <w:spacing w:before="120" w:after="120"/>
        <w:rPr>
          <w:lang w:eastAsia="zh-CN"/>
        </w:rPr>
      </w:pPr>
      <w:r w:rsidRPr="0066000B">
        <w:rPr>
          <w:b/>
          <w:lang w:eastAsia="zh-CN"/>
        </w:rPr>
        <w:t>Proposal 1</w:t>
      </w:r>
      <w:r>
        <w:rPr>
          <w:lang w:eastAsia="zh-CN"/>
        </w:rPr>
        <w:t>:</w:t>
      </w:r>
      <w:r>
        <w:rPr>
          <w:lang w:eastAsia="zh-CN"/>
        </w:rPr>
        <w:tab/>
        <w:t>It’s proposed to introduce the theory description into TS 38.521-1 following the similar way of TS 38.141-1.</w:t>
      </w:r>
    </w:p>
    <w:p w14:paraId="6F4FD93D" w14:textId="294DBC24" w:rsidR="00BA60E4" w:rsidRDefault="006F30B8" w:rsidP="0004612B">
      <w:pPr>
        <w:spacing w:before="120" w:after="120"/>
        <w:rPr>
          <w:ins w:id="110" w:author="Huawei" w:date="2021-11-10T13:34:00Z"/>
          <w:lang w:eastAsia="zh-CN"/>
        </w:rPr>
      </w:pPr>
      <w:r w:rsidRPr="00BA60E4">
        <w:rPr>
          <w:rFonts w:hint="eastAsia"/>
          <w:b/>
          <w:lang w:eastAsia="zh-CN"/>
        </w:rPr>
        <w:t>P</w:t>
      </w:r>
      <w:r w:rsidRPr="00BA60E4">
        <w:rPr>
          <w:b/>
          <w:lang w:eastAsia="zh-CN"/>
        </w:rPr>
        <w:t>roposal 2</w:t>
      </w:r>
      <w:r>
        <w:rPr>
          <w:lang w:eastAsia="zh-CN"/>
        </w:rPr>
        <w:t>:</w:t>
      </w:r>
      <w:r>
        <w:rPr>
          <w:lang w:eastAsia="zh-CN"/>
        </w:rPr>
        <w:tab/>
      </w:r>
      <w:ins w:id="111" w:author="Huawei" w:date="2021-11-10T13:34:00Z">
        <w:r w:rsidR="00A70F21">
          <w:rPr>
            <w:lang w:eastAsia="zh-CN"/>
          </w:rPr>
          <w:t>In order to minimize the impact on existing numbers of early pass/fail limit, the parameter sets are updated to {d</w:t>
        </w:r>
        <w:r w:rsidR="00A70F21" w:rsidRPr="00AB6E3E">
          <w:rPr>
            <w:vertAlign w:val="subscript"/>
            <w:lang w:eastAsia="zh-CN"/>
          </w:rPr>
          <w:t>f</w:t>
        </w:r>
        <w:r w:rsidR="00A70F21">
          <w:rPr>
            <w:lang w:eastAsia="zh-CN"/>
          </w:rPr>
          <w:t>=0.0044, cl</w:t>
        </w:r>
        <w:r w:rsidR="00A70F21" w:rsidRPr="00AB6E3E">
          <w:rPr>
            <w:vertAlign w:val="subscript"/>
            <w:lang w:eastAsia="zh-CN"/>
          </w:rPr>
          <w:t>p</w:t>
        </w:r>
        <w:r w:rsidR="00A70F21">
          <w:rPr>
            <w:lang w:eastAsia="zh-CN"/>
          </w:rPr>
          <w:t>=0.9945}.</w:t>
        </w:r>
      </w:ins>
      <w:del w:id="112" w:author="Huawei" w:date="2021-11-10T13:34:00Z">
        <w:r w:rsidDel="00A70F21">
          <w:rPr>
            <w:lang w:eastAsia="zh-CN"/>
          </w:rPr>
          <w:delText>The pass/fail limit in TS 38.521-1 should be updated based on variants set {d</w:delText>
        </w:r>
        <w:r w:rsidRPr="00AB6E3E" w:rsidDel="00A70F21">
          <w:rPr>
            <w:vertAlign w:val="subscript"/>
            <w:lang w:eastAsia="zh-CN"/>
          </w:rPr>
          <w:delText>f</w:delText>
        </w:r>
        <w:r w:rsidDel="00A70F21">
          <w:rPr>
            <w:lang w:eastAsia="zh-CN"/>
          </w:rPr>
          <w:delText>=0.0044, cl</w:delText>
        </w:r>
        <w:r w:rsidRPr="00AB6E3E" w:rsidDel="00A70F21">
          <w:rPr>
            <w:vertAlign w:val="subscript"/>
            <w:lang w:eastAsia="zh-CN"/>
          </w:rPr>
          <w:delText>p</w:delText>
        </w:r>
        <w:r w:rsidDel="00A70F21">
          <w:rPr>
            <w:lang w:eastAsia="zh-CN"/>
          </w:rPr>
          <w:delText>=0.9945}.</w:delText>
        </w:r>
      </w:del>
    </w:p>
    <w:p w14:paraId="05FEE0C6" w14:textId="1E01ACFA" w:rsidR="00A70F21" w:rsidRDefault="00A70F21" w:rsidP="0004612B">
      <w:pPr>
        <w:spacing w:before="120" w:after="120"/>
        <w:rPr>
          <w:ins w:id="113" w:author="Huawei" w:date="2021-11-10T13:34:00Z"/>
          <w:lang w:eastAsia="zh-CN"/>
        </w:rPr>
      </w:pPr>
      <w:ins w:id="114" w:author="Huawei" w:date="2021-11-10T13:34:00Z">
        <w:r w:rsidRPr="00CE30EC">
          <w:rPr>
            <w:b/>
            <w:lang w:eastAsia="zh-CN"/>
          </w:rPr>
          <w:t>Proposal 3</w:t>
        </w:r>
        <w:r>
          <w:rPr>
            <w:lang w:eastAsia="zh-CN"/>
          </w:rPr>
          <w:t>:</w:t>
        </w:r>
        <w:r>
          <w:rPr>
            <w:lang w:eastAsia="zh-CN"/>
          </w:rPr>
          <w:tab/>
          <w:t>Theory description of statistical testing should be added to TS 38.521-2 and TS 38.521-3.</w:t>
        </w:r>
      </w:ins>
    </w:p>
    <w:p w14:paraId="412226C0" w14:textId="563575D5" w:rsidR="00A70F21" w:rsidRDefault="00A70F21" w:rsidP="0004612B">
      <w:pPr>
        <w:spacing w:before="120" w:after="120"/>
        <w:rPr>
          <w:ins w:id="115" w:author="Huawei" w:date="2021-11-10T13:34:00Z"/>
          <w:lang w:eastAsia="zh-CN"/>
        </w:rPr>
      </w:pPr>
      <w:ins w:id="116" w:author="Huawei" w:date="2021-11-10T13:34:00Z">
        <w:r w:rsidRPr="0066000B">
          <w:rPr>
            <w:b/>
            <w:lang w:eastAsia="zh-CN"/>
          </w:rPr>
          <w:t xml:space="preserve">Proposal </w:t>
        </w:r>
        <w:r>
          <w:rPr>
            <w:b/>
            <w:lang w:eastAsia="zh-CN"/>
          </w:rPr>
          <w:t>4</w:t>
        </w:r>
        <w:r>
          <w:rPr>
            <w:lang w:eastAsia="zh-CN"/>
          </w:rPr>
          <w:t>:</w:t>
        </w:r>
        <w:r>
          <w:rPr>
            <w:lang w:eastAsia="zh-CN"/>
          </w:rPr>
          <w:tab/>
          <w:t>In TS 38.521-4, for test case with 1% BLER target under fading scenario, fixed pass/fail limit should be calculated in the same way of 30% and 70% throughput; for test case with 0.0001% BLER target under AWGN scenario, early pass/fail limit should be considered to optimize the testing time.</w:t>
        </w:r>
      </w:ins>
    </w:p>
    <w:p w14:paraId="1515CDDB" w14:textId="00871292" w:rsidR="00A70F21" w:rsidRDefault="00A70F21" w:rsidP="0004612B">
      <w:pPr>
        <w:spacing w:before="120" w:after="120"/>
        <w:rPr>
          <w:lang w:eastAsia="zh-CN"/>
        </w:rPr>
      </w:pPr>
      <w:ins w:id="117" w:author="Huawei" w:date="2021-11-10T13:34:00Z">
        <w:r w:rsidRPr="0066000B">
          <w:rPr>
            <w:b/>
            <w:lang w:eastAsia="zh-CN"/>
          </w:rPr>
          <w:t xml:space="preserve">Proposal </w:t>
        </w:r>
        <w:r>
          <w:rPr>
            <w:b/>
            <w:lang w:eastAsia="zh-CN"/>
          </w:rPr>
          <w:t>5</w:t>
        </w:r>
        <w:r>
          <w:rPr>
            <w:lang w:eastAsia="zh-CN"/>
          </w:rPr>
          <w:t>:</w:t>
        </w:r>
        <w:r>
          <w:rPr>
            <w:lang w:eastAsia="zh-CN"/>
          </w:rPr>
          <w:tab/>
          <w:t>In TS 38.533, Annex G.X should be updated to add values of parameter set {d</w:t>
        </w:r>
        <w:r w:rsidRPr="00AB6E3E">
          <w:rPr>
            <w:vertAlign w:val="subscript"/>
            <w:lang w:eastAsia="zh-CN"/>
          </w:rPr>
          <w:t>f</w:t>
        </w:r>
        <w:r>
          <w:rPr>
            <w:lang w:eastAsia="zh-CN"/>
          </w:rPr>
          <w:t>, cl</w:t>
        </w:r>
        <w:r w:rsidRPr="00AB6E3E">
          <w:rPr>
            <w:vertAlign w:val="subscript"/>
            <w:lang w:eastAsia="zh-CN"/>
          </w:rPr>
          <w:t>p</w:t>
        </w:r>
        <w:r>
          <w:rPr>
            <w:lang w:eastAsia="zh-CN"/>
          </w:rPr>
          <w:t>} which are used for derivation of the early pass/fail limit.</w:t>
        </w:r>
      </w:ins>
    </w:p>
    <w:p w14:paraId="05B46FFF" w14:textId="163DA25E" w:rsidR="0004612B" w:rsidDel="00A70F21" w:rsidRDefault="006F30B8" w:rsidP="0004612B">
      <w:pPr>
        <w:spacing w:before="120" w:after="120"/>
        <w:rPr>
          <w:del w:id="118" w:author="Huawei" w:date="2021-11-10T13:34:00Z"/>
          <w:lang w:eastAsia="zh-CN"/>
        </w:rPr>
      </w:pPr>
      <w:del w:id="119" w:author="Huawei" w:date="2021-11-10T13:34:00Z">
        <w:r w:rsidRPr="0066000B" w:rsidDel="00A70F21">
          <w:rPr>
            <w:b/>
            <w:lang w:eastAsia="zh-CN"/>
          </w:rPr>
          <w:delText xml:space="preserve">Proposal </w:delText>
        </w:r>
        <w:r w:rsidDel="00A70F21">
          <w:rPr>
            <w:b/>
            <w:lang w:eastAsia="zh-CN"/>
          </w:rPr>
          <w:delText>3</w:delText>
        </w:r>
        <w:r w:rsidDel="00A70F21">
          <w:rPr>
            <w:lang w:eastAsia="zh-CN"/>
          </w:rPr>
          <w:delText>:</w:delText>
        </w:r>
        <w:r w:rsidDel="00A70F21">
          <w:rPr>
            <w:lang w:eastAsia="zh-CN"/>
          </w:rPr>
          <w:tab/>
          <w:delText>Similar changes need to be made to TS 38.521-4 and TS 38.533.</w:delText>
        </w:r>
      </w:del>
    </w:p>
    <w:p w14:paraId="419FB518" w14:textId="558AA4F9" w:rsidR="0004612B" w:rsidRPr="0004612B" w:rsidRDefault="006F30B8" w:rsidP="0004612B">
      <w:pPr>
        <w:spacing w:before="120" w:after="120"/>
        <w:rPr>
          <w:lang w:eastAsia="zh-CN"/>
        </w:rPr>
      </w:pPr>
      <w:r w:rsidRPr="00BA60E4">
        <w:rPr>
          <w:rFonts w:hint="eastAsia"/>
          <w:b/>
          <w:lang w:eastAsia="zh-CN"/>
        </w:rPr>
        <w:t>P</w:t>
      </w:r>
      <w:r w:rsidRPr="00BA60E4">
        <w:rPr>
          <w:b/>
          <w:lang w:eastAsia="zh-CN"/>
        </w:rPr>
        <w:t xml:space="preserve">roposal </w:t>
      </w:r>
      <w:ins w:id="120" w:author="Huawei" w:date="2021-11-10T13:34:00Z">
        <w:r w:rsidR="00A70F21">
          <w:rPr>
            <w:b/>
            <w:lang w:eastAsia="zh-CN"/>
          </w:rPr>
          <w:t>6</w:t>
        </w:r>
      </w:ins>
      <w:del w:id="121" w:author="Huawei" w:date="2021-11-10T13:34:00Z">
        <w:r w:rsidDel="00A70F21">
          <w:rPr>
            <w:b/>
            <w:lang w:eastAsia="zh-CN"/>
          </w:rPr>
          <w:delText>4</w:delText>
        </w:r>
      </w:del>
      <w:r>
        <w:rPr>
          <w:lang w:eastAsia="zh-CN"/>
        </w:rPr>
        <w:t>:</w:t>
      </w:r>
      <w:r>
        <w:rPr>
          <w:lang w:eastAsia="zh-CN"/>
        </w:rPr>
        <w:tab/>
        <w:t xml:space="preserve">It’s proposed to keep current pass/fail limits </w:t>
      </w:r>
      <w:r w:rsidR="00DF1216">
        <w:rPr>
          <w:lang w:eastAsia="zh-CN"/>
        </w:rPr>
        <w:t xml:space="preserve">unchanged </w:t>
      </w:r>
      <w:r>
        <w:rPr>
          <w:lang w:eastAsia="zh-CN"/>
        </w:rPr>
        <w:t>in TS 36.521-1 and TS 36.521-3.</w:t>
      </w:r>
    </w:p>
    <w:p w14:paraId="1D792917" w14:textId="4D5E036D" w:rsidR="00B558A4" w:rsidRDefault="00B558A4" w:rsidP="0004612B">
      <w:pPr>
        <w:spacing w:before="120" w:after="120"/>
        <w:rPr>
          <w:ins w:id="122" w:author="Huawei" w:date="2021-11-10T13:34:00Z"/>
          <w:lang w:eastAsia="zh-CN"/>
        </w:rPr>
      </w:pPr>
      <w:ins w:id="123" w:author="Huawei" w:date="2021-11-10T13:34:00Z">
        <w:r w:rsidRPr="00634673">
          <w:rPr>
            <w:b/>
            <w:lang w:eastAsia="zh-CN"/>
          </w:rPr>
          <w:t>Observation 1</w:t>
        </w:r>
        <w:r>
          <w:rPr>
            <w:lang w:eastAsia="zh-CN"/>
          </w:rPr>
          <w:t>:</w:t>
        </w:r>
        <w:r w:rsidRPr="00634673">
          <w:rPr>
            <w:lang w:eastAsia="zh-CN"/>
          </w:rPr>
          <w:t xml:space="preserve"> </w:t>
        </w:r>
        <w:r>
          <w:rPr>
            <w:lang w:eastAsia="zh-CN"/>
          </w:rPr>
          <w:tab/>
          <w:t>The parameter set {d</w:t>
        </w:r>
        <w:r w:rsidRPr="00822A48">
          <w:rPr>
            <w:vertAlign w:val="subscript"/>
            <w:lang w:eastAsia="zh-CN"/>
          </w:rPr>
          <w:t>f</w:t>
        </w:r>
        <w:r>
          <w:rPr>
            <w:lang w:eastAsia="zh-CN"/>
          </w:rPr>
          <w:t>=0.004, cl</w:t>
        </w:r>
        <w:r w:rsidRPr="00822A48">
          <w:rPr>
            <w:vertAlign w:val="subscript"/>
            <w:lang w:eastAsia="zh-CN"/>
          </w:rPr>
          <w:t>p</w:t>
        </w:r>
        <w:r>
          <w:rPr>
            <w:lang w:eastAsia="zh-CN"/>
          </w:rPr>
          <w:t>=0.9975} doesn’t match existing early pass/fail limit numbers in TS 36.521-1 and TS 38.521-1.</w:t>
        </w:r>
      </w:ins>
    </w:p>
    <w:p w14:paraId="68D61CAD" w14:textId="7BFE1955" w:rsidR="0004612B" w:rsidRDefault="0004612B" w:rsidP="0004612B">
      <w:pPr>
        <w:spacing w:before="120" w:after="120"/>
        <w:rPr>
          <w:lang w:eastAsia="zh-CN"/>
        </w:rPr>
      </w:pPr>
      <w:r w:rsidRPr="00AB6E3E">
        <w:rPr>
          <w:b/>
          <w:lang w:eastAsia="zh-CN"/>
        </w:rPr>
        <w:t xml:space="preserve">Observation </w:t>
      </w:r>
      <w:ins w:id="124" w:author="Huawei" w:date="2021-11-10T13:35:00Z">
        <w:r w:rsidR="00857BF0">
          <w:rPr>
            <w:b/>
            <w:lang w:eastAsia="zh-CN"/>
          </w:rPr>
          <w:t>2</w:t>
        </w:r>
      </w:ins>
      <w:del w:id="125" w:author="Huawei" w:date="2021-11-10T13:35:00Z">
        <w:r w:rsidRPr="00AB6E3E" w:rsidDel="00B558A4">
          <w:rPr>
            <w:b/>
            <w:lang w:eastAsia="zh-CN"/>
          </w:rPr>
          <w:delText>1</w:delText>
        </w:r>
      </w:del>
      <w:r>
        <w:rPr>
          <w:lang w:eastAsia="zh-CN"/>
        </w:rPr>
        <w:t>:</w:t>
      </w:r>
      <w:r>
        <w:rPr>
          <w:lang w:eastAsia="zh-CN"/>
        </w:rPr>
        <w:tab/>
      </w:r>
      <w:r>
        <w:rPr>
          <w:rFonts w:hint="eastAsia"/>
          <w:lang w:eastAsia="zh-CN"/>
        </w:rPr>
        <w:t>W</w:t>
      </w:r>
      <w:r>
        <w:rPr>
          <w:lang w:eastAsia="zh-CN"/>
        </w:rPr>
        <w:t xml:space="preserve">hen </w:t>
      </w:r>
      <w:r>
        <w:t>cl</w:t>
      </w:r>
      <w:r w:rsidRPr="00AB6E3E">
        <w:rPr>
          <w:vertAlign w:val="subscript"/>
        </w:rPr>
        <w:t>p</w:t>
      </w:r>
      <w:r>
        <w:t>=</w:t>
      </w:r>
      <w:r w:rsidRPr="009E2FD2">
        <w:t>0.9945</w:t>
      </w:r>
      <w:r>
        <w:t>, the simulated nsp values are the closest to that in TS 36.521-1, while there is no cl</w:t>
      </w:r>
      <w:r w:rsidRPr="00AB6E3E">
        <w:rPr>
          <w:vertAlign w:val="subscript"/>
        </w:rPr>
        <w:t>p</w:t>
      </w:r>
      <w:r>
        <w:t xml:space="preserve"> value resulting the exact same values. In addition, the values in TS 36.521-1 are shifted up by one step.</w:t>
      </w:r>
    </w:p>
    <w:p w14:paraId="791714B3" w14:textId="1A31D1B0" w:rsidR="0004612B" w:rsidRDefault="0004612B" w:rsidP="0004612B">
      <w:pPr>
        <w:spacing w:before="120" w:after="120"/>
        <w:rPr>
          <w:lang w:eastAsia="zh-CN"/>
        </w:rPr>
      </w:pPr>
      <w:r w:rsidRPr="00AB6E3E">
        <w:rPr>
          <w:b/>
        </w:rPr>
        <w:t xml:space="preserve">Observation </w:t>
      </w:r>
      <w:ins w:id="126" w:author="Huawei" w:date="2021-11-10T13:35:00Z">
        <w:r w:rsidR="00B558A4">
          <w:rPr>
            <w:b/>
          </w:rPr>
          <w:t>3</w:t>
        </w:r>
      </w:ins>
      <w:del w:id="127" w:author="Huawei" w:date="2021-11-10T13:35:00Z">
        <w:r w:rsidRPr="00AB6E3E" w:rsidDel="00B558A4">
          <w:rPr>
            <w:b/>
          </w:rPr>
          <w:delText>2</w:delText>
        </w:r>
      </w:del>
      <w:r>
        <w:t>:</w:t>
      </w:r>
      <w:r>
        <w:tab/>
        <w:t xml:space="preserve">When </w:t>
      </w:r>
      <w:r w:rsidRPr="00822A48">
        <w:t>d</w:t>
      </w:r>
      <w:r w:rsidRPr="00AB6E3E">
        <w:rPr>
          <w:vertAlign w:val="subscript"/>
        </w:rPr>
        <w:t>f</w:t>
      </w:r>
      <w:r w:rsidRPr="00822A48">
        <w:t>=0.0044</w:t>
      </w:r>
      <w:r>
        <w:t>, the simulated nsf values are the closest to that in TS 36.521-1, while there is no d</w:t>
      </w:r>
      <w:r w:rsidRPr="00AB6E3E">
        <w:rPr>
          <w:vertAlign w:val="subscript"/>
        </w:rPr>
        <w:t>f</w:t>
      </w:r>
      <w:r>
        <w:t xml:space="preserve"> value resulting the exact same values.</w:t>
      </w:r>
    </w:p>
    <w:p w14:paraId="6C34D36C" w14:textId="04461F23" w:rsidR="0004612B" w:rsidRDefault="0004612B" w:rsidP="0004612B">
      <w:pPr>
        <w:spacing w:before="120" w:after="120"/>
        <w:rPr>
          <w:lang w:eastAsia="zh-CN"/>
        </w:rPr>
      </w:pPr>
      <w:r w:rsidRPr="0004612B">
        <w:rPr>
          <w:b/>
          <w:lang w:eastAsia="zh-CN"/>
        </w:rPr>
        <w:t xml:space="preserve">Observation </w:t>
      </w:r>
      <w:ins w:id="128" w:author="Huawei" w:date="2021-11-10T13:35:00Z">
        <w:r w:rsidR="00B558A4">
          <w:rPr>
            <w:b/>
            <w:lang w:eastAsia="zh-CN"/>
          </w:rPr>
          <w:t>4</w:t>
        </w:r>
      </w:ins>
      <w:del w:id="129" w:author="Huawei" w:date="2021-11-10T13:35:00Z">
        <w:r w:rsidRPr="0004612B" w:rsidDel="00B558A4">
          <w:rPr>
            <w:b/>
            <w:lang w:eastAsia="zh-CN"/>
          </w:rPr>
          <w:delText>3</w:delText>
        </w:r>
      </w:del>
      <w:r>
        <w:rPr>
          <w:lang w:eastAsia="zh-CN"/>
        </w:rPr>
        <w:t>: When nsf/nsp are calculated with variants set {d</w:t>
      </w:r>
      <w:r w:rsidRPr="00AB6E3E">
        <w:rPr>
          <w:vertAlign w:val="subscript"/>
          <w:lang w:eastAsia="zh-CN"/>
        </w:rPr>
        <w:t>f</w:t>
      </w:r>
      <w:r>
        <w:rPr>
          <w:lang w:eastAsia="zh-CN"/>
        </w:rPr>
        <w:t>=0.0044, cl</w:t>
      </w:r>
      <w:r w:rsidRPr="00AB6E3E">
        <w:rPr>
          <w:vertAlign w:val="subscript"/>
          <w:lang w:eastAsia="zh-CN"/>
        </w:rPr>
        <w:t>p</w:t>
      </w:r>
      <w:r>
        <w:rPr>
          <w:lang w:eastAsia="zh-CN"/>
        </w:rPr>
        <w:t>=0.9945}, the Confidence Level could reach 95% for both good DUT and bad DUT.</w:t>
      </w:r>
      <w:bookmarkEnd w:id="0"/>
    </w:p>
    <w:p w14:paraId="2F87375B" w14:textId="2D617A24" w:rsidR="00FE52C4" w:rsidRPr="00DB2F35" w:rsidRDefault="00FE52C4" w:rsidP="00FE52C4">
      <w:pPr>
        <w:pStyle w:val="1"/>
        <w:rPr>
          <w:rFonts w:cs="Arial"/>
        </w:rPr>
      </w:pPr>
      <w:r>
        <w:rPr>
          <w:rFonts w:cs="Arial"/>
        </w:rPr>
        <w:lastRenderedPageBreak/>
        <w:t>4</w:t>
      </w:r>
      <w:r w:rsidRPr="00DB2F35">
        <w:rPr>
          <w:rFonts w:cs="Arial"/>
        </w:rPr>
        <w:tab/>
      </w:r>
      <w:r>
        <w:rPr>
          <w:rFonts w:cs="Arial"/>
        </w:rPr>
        <w:t>References</w:t>
      </w:r>
    </w:p>
    <w:p w14:paraId="22C60F3D" w14:textId="33301E47" w:rsidR="00FE52C4" w:rsidRDefault="00FE52C4" w:rsidP="00FE52C4">
      <w:pPr>
        <w:rPr>
          <w:rFonts w:ascii="Arial" w:hAnsi="Arial" w:cs="Arial"/>
        </w:rPr>
      </w:pPr>
      <w:r w:rsidRPr="00FE52C4">
        <w:rPr>
          <w:rFonts w:ascii="Arial" w:hAnsi="Arial" w:cs="Arial"/>
        </w:rPr>
        <w:t>[1]</w:t>
      </w:r>
      <w:r w:rsidRPr="00FE52C4">
        <w:rPr>
          <w:rFonts w:ascii="Arial" w:hAnsi="Arial" w:cs="Arial"/>
        </w:rPr>
        <w:tab/>
        <w:t>T1R010141</w:t>
      </w:r>
      <w:r w:rsidR="002478F4">
        <w:rPr>
          <w:rFonts w:ascii="Arial" w:hAnsi="Arial" w:cs="Arial"/>
        </w:rPr>
        <w:t xml:space="preserve">, </w:t>
      </w:r>
      <w:r w:rsidRPr="00FE52C4">
        <w:rPr>
          <w:rFonts w:ascii="Arial" w:hAnsi="Arial" w:cs="Arial"/>
        </w:rPr>
        <w:t>BERBLER theory</w:t>
      </w:r>
      <w:r w:rsidR="005106C7">
        <w:rPr>
          <w:rFonts w:ascii="Arial" w:hAnsi="Arial" w:cs="Arial" w:hint="eastAsia"/>
          <w:lang w:eastAsia="zh-CN"/>
        </w:rPr>
        <w:t>,</w:t>
      </w:r>
      <w:r w:rsidR="005106C7">
        <w:rPr>
          <w:rFonts w:ascii="Arial" w:hAnsi="Arial" w:cs="Arial"/>
          <w:lang w:eastAsia="zh-CN"/>
        </w:rPr>
        <w:t xml:space="preserve"> </w:t>
      </w:r>
      <w:r w:rsidRPr="00FE52C4">
        <w:rPr>
          <w:rFonts w:ascii="Arial" w:hAnsi="Arial" w:cs="Arial"/>
        </w:rPr>
        <w:t>Rohde &amp; Schwarz</w:t>
      </w:r>
      <w:r w:rsidR="004F548B">
        <w:rPr>
          <w:rFonts w:ascii="Arial" w:hAnsi="Arial" w:cs="Arial"/>
        </w:rPr>
        <w:t>, T1#19</w:t>
      </w:r>
    </w:p>
    <w:p w14:paraId="0366136D" w14:textId="29AA79CE" w:rsidR="00FE52C4" w:rsidRPr="00FE52C4" w:rsidRDefault="00FE52C4" w:rsidP="00FE52C4">
      <w:pPr>
        <w:rPr>
          <w:rFonts w:ascii="Arial" w:hAnsi="Arial" w:cs="Arial"/>
        </w:rPr>
      </w:pPr>
      <w:r w:rsidRPr="00FE52C4">
        <w:rPr>
          <w:rFonts w:ascii="Arial" w:hAnsi="Arial" w:cs="Arial"/>
        </w:rPr>
        <w:t>[2]</w:t>
      </w:r>
      <w:r w:rsidRPr="00FE52C4">
        <w:rPr>
          <w:rFonts w:ascii="Arial" w:hAnsi="Arial" w:cs="Arial"/>
        </w:rPr>
        <w:tab/>
        <w:t>R5-082164, Statistical testing of receiver characteristics, Rohde &amp; Schwarz, RAN5#39bis</w:t>
      </w:r>
    </w:p>
    <w:p w14:paraId="62E850DE" w14:textId="4676FED5" w:rsidR="00FE52C4" w:rsidRPr="00FE52C4" w:rsidRDefault="00FE52C4" w:rsidP="00FE52C4">
      <w:pPr>
        <w:rPr>
          <w:rFonts w:ascii="Arial" w:hAnsi="Arial" w:cs="Arial"/>
        </w:rPr>
      </w:pPr>
      <w:r>
        <w:rPr>
          <w:rFonts w:ascii="Arial" w:hAnsi="Arial" w:cs="Arial"/>
        </w:rPr>
        <w:t>[3]</w:t>
      </w:r>
      <w:r>
        <w:rPr>
          <w:rFonts w:ascii="Arial" w:hAnsi="Arial" w:cs="Arial"/>
        </w:rPr>
        <w:tab/>
      </w:r>
      <w:r w:rsidRPr="00FE52C4">
        <w:rPr>
          <w:rFonts w:ascii="Arial" w:hAnsi="Arial" w:cs="Arial"/>
        </w:rPr>
        <w:t>R4-2015094, On NR Rel-16 ultra low BLER BS demodulation requirements, Nokia, RAN4#97-e.</w:t>
      </w:r>
    </w:p>
    <w:p w14:paraId="3089BF93" w14:textId="2B2881CF" w:rsidR="00FE52C4" w:rsidRPr="00FE52C4" w:rsidRDefault="00FE52C4" w:rsidP="0074317A">
      <w:pPr>
        <w:rPr>
          <w:lang w:eastAsia="zh-CN"/>
        </w:rPr>
      </w:pPr>
      <w:r>
        <w:rPr>
          <w:rFonts w:ascii="Arial" w:hAnsi="Arial" w:cs="Arial"/>
        </w:rPr>
        <w:t>[4]</w:t>
      </w:r>
      <w:r>
        <w:rPr>
          <w:rFonts w:ascii="Arial" w:hAnsi="Arial" w:cs="Arial"/>
        </w:rPr>
        <w:tab/>
      </w:r>
      <w:r w:rsidRPr="00FE52C4">
        <w:rPr>
          <w:rFonts w:ascii="Arial" w:hAnsi="Arial" w:cs="Arial"/>
        </w:rPr>
        <w:t>R4-2017504</w:t>
      </w:r>
      <w:r w:rsidR="00B3057E">
        <w:rPr>
          <w:rFonts w:ascii="Arial" w:hAnsi="Arial" w:cs="Arial" w:hint="eastAsia"/>
          <w:lang w:eastAsia="zh-CN"/>
        </w:rPr>
        <w:t>,</w:t>
      </w:r>
      <w:r w:rsidR="00B3057E">
        <w:rPr>
          <w:rFonts w:ascii="Arial" w:hAnsi="Arial" w:cs="Arial"/>
          <w:lang w:eastAsia="zh-CN"/>
        </w:rPr>
        <w:t xml:space="preserve"> </w:t>
      </w:r>
      <w:r w:rsidRPr="00FE52C4">
        <w:rPr>
          <w:rFonts w:ascii="Arial" w:hAnsi="Arial" w:cs="Arial"/>
        </w:rPr>
        <w:t>CR for 38.141-1: URLLC testing methodology appendix, Nokia, Nokia Shanghai Bell, Intel, Ericsson, Huawei, HiSilicon, RAN4#97-e.</w:t>
      </w:r>
    </w:p>
    <w:sectPr w:rsidR="00FE52C4" w:rsidRPr="00FE52C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96A5E" w14:textId="77777777" w:rsidR="00997087" w:rsidRDefault="00997087">
      <w:r>
        <w:separator/>
      </w:r>
    </w:p>
  </w:endnote>
  <w:endnote w:type="continuationSeparator" w:id="0">
    <w:p w14:paraId="0336F733" w14:textId="77777777" w:rsidR="00997087" w:rsidRDefault="0099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9C3F0B" w:rsidRDefault="009C3F0B">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2BD44" w14:textId="77777777" w:rsidR="00997087" w:rsidRDefault="00997087">
      <w:r>
        <w:separator/>
      </w:r>
    </w:p>
  </w:footnote>
  <w:footnote w:type="continuationSeparator" w:id="0">
    <w:p w14:paraId="6F841D04" w14:textId="77777777" w:rsidR="00997087" w:rsidRDefault="00997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9C3F0B" w:rsidRDefault="009C3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4AAF">
      <w:rPr>
        <w:rFonts w:ascii="Arial" w:hAnsi="Arial" w:cs="Arial"/>
        <w:b/>
        <w:noProof/>
        <w:sz w:val="18"/>
        <w:szCs w:val="18"/>
      </w:rPr>
      <w:t>1</w:t>
    </w:r>
    <w:r>
      <w:rPr>
        <w:rFonts w:ascii="Arial" w:hAnsi="Arial" w:cs="Arial"/>
        <w:b/>
        <w:sz w:val="18"/>
        <w:szCs w:val="18"/>
      </w:rPr>
      <w:fldChar w:fldCharType="end"/>
    </w:r>
  </w:p>
  <w:p w14:paraId="07B2DB71" w14:textId="77777777" w:rsidR="009C3F0B" w:rsidRDefault="009C3F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6CF0F6A"/>
    <w:multiLevelType w:val="hybridMultilevel"/>
    <w:tmpl w:val="CA8E4CF4"/>
    <w:lvl w:ilvl="0" w:tplc="A34C43A6">
      <w:start w:val="1"/>
      <w:numFmt w:val="lowerLetter"/>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
  </w:num>
  <w:num w:numId="6">
    <w:abstractNumId w:val="2"/>
  </w:num>
  <w:num w:numId="7">
    <w:abstractNumId w:val="10"/>
  </w:num>
  <w:num w:numId="8">
    <w:abstractNumId w:val="3"/>
  </w:num>
  <w:num w:numId="9">
    <w:abstractNumId w:val="15"/>
  </w:num>
  <w:num w:numId="10">
    <w:abstractNumId w:val="7"/>
  </w:num>
  <w:num w:numId="11">
    <w:abstractNumId w:val="12"/>
  </w:num>
  <w:num w:numId="12">
    <w:abstractNumId w:val="14"/>
  </w:num>
  <w:num w:numId="13">
    <w:abstractNumId w:val="16"/>
  </w:num>
  <w:num w:numId="14">
    <w:abstractNumId w:val="5"/>
  </w:num>
  <w:num w:numId="15">
    <w:abstractNumId w:val="4"/>
  </w:num>
  <w:num w:numId="16">
    <w:abstractNumId w:val="18"/>
  </w:num>
  <w:num w:numId="17">
    <w:abstractNumId w:val="8"/>
  </w:num>
  <w:num w:numId="18">
    <w:abstractNumId w:val="11"/>
  </w:num>
  <w:num w:numId="19">
    <w:abstractNumId w:val="6"/>
  </w:num>
  <w:num w:numId="20">
    <w:abstractNumId w:val="9"/>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B8B"/>
    <w:rsid w:val="00007E38"/>
    <w:rsid w:val="00027CDB"/>
    <w:rsid w:val="00033397"/>
    <w:rsid w:val="00040095"/>
    <w:rsid w:val="00042C1B"/>
    <w:rsid w:val="0004612B"/>
    <w:rsid w:val="00051834"/>
    <w:rsid w:val="00054A22"/>
    <w:rsid w:val="00062023"/>
    <w:rsid w:val="00062219"/>
    <w:rsid w:val="000655A6"/>
    <w:rsid w:val="00070B11"/>
    <w:rsid w:val="00072C55"/>
    <w:rsid w:val="00073B11"/>
    <w:rsid w:val="000762CC"/>
    <w:rsid w:val="00076CDA"/>
    <w:rsid w:val="00077DD6"/>
    <w:rsid w:val="00080512"/>
    <w:rsid w:val="000A365D"/>
    <w:rsid w:val="000B20D6"/>
    <w:rsid w:val="000B3087"/>
    <w:rsid w:val="000C47C3"/>
    <w:rsid w:val="000D0070"/>
    <w:rsid w:val="000D58AB"/>
    <w:rsid w:val="000E1564"/>
    <w:rsid w:val="00104BC6"/>
    <w:rsid w:val="00110EA7"/>
    <w:rsid w:val="00133525"/>
    <w:rsid w:val="0014035F"/>
    <w:rsid w:val="001501B5"/>
    <w:rsid w:val="00157E6A"/>
    <w:rsid w:val="00195EAD"/>
    <w:rsid w:val="00196538"/>
    <w:rsid w:val="00196E2E"/>
    <w:rsid w:val="001A0E6F"/>
    <w:rsid w:val="001A4C42"/>
    <w:rsid w:val="001C21C3"/>
    <w:rsid w:val="001D02C2"/>
    <w:rsid w:val="001D06A0"/>
    <w:rsid w:val="001D52B3"/>
    <w:rsid w:val="001E00BF"/>
    <w:rsid w:val="001E3ECF"/>
    <w:rsid w:val="001F0C1D"/>
    <w:rsid w:val="001F1132"/>
    <w:rsid w:val="001F168B"/>
    <w:rsid w:val="002347A2"/>
    <w:rsid w:val="002478F4"/>
    <w:rsid w:val="00247926"/>
    <w:rsid w:val="00257499"/>
    <w:rsid w:val="00263B4E"/>
    <w:rsid w:val="002675F0"/>
    <w:rsid w:val="00276EE4"/>
    <w:rsid w:val="0028318B"/>
    <w:rsid w:val="00291348"/>
    <w:rsid w:val="002A0AFF"/>
    <w:rsid w:val="002B3C40"/>
    <w:rsid w:val="002B6339"/>
    <w:rsid w:val="002B7F53"/>
    <w:rsid w:val="002C3EA9"/>
    <w:rsid w:val="002C4773"/>
    <w:rsid w:val="002C672B"/>
    <w:rsid w:val="002E00EE"/>
    <w:rsid w:val="002E0D36"/>
    <w:rsid w:val="00304069"/>
    <w:rsid w:val="003167F6"/>
    <w:rsid w:val="003172DC"/>
    <w:rsid w:val="003226C1"/>
    <w:rsid w:val="0034521D"/>
    <w:rsid w:val="0035462D"/>
    <w:rsid w:val="00363271"/>
    <w:rsid w:val="003726FE"/>
    <w:rsid w:val="00375BF5"/>
    <w:rsid w:val="003765B8"/>
    <w:rsid w:val="00377B0F"/>
    <w:rsid w:val="00382AFC"/>
    <w:rsid w:val="003A0483"/>
    <w:rsid w:val="003A1145"/>
    <w:rsid w:val="003A115D"/>
    <w:rsid w:val="003B16F0"/>
    <w:rsid w:val="003C0739"/>
    <w:rsid w:val="003C112B"/>
    <w:rsid w:val="003C3971"/>
    <w:rsid w:val="003E67FB"/>
    <w:rsid w:val="003E7753"/>
    <w:rsid w:val="003F6E1C"/>
    <w:rsid w:val="00413769"/>
    <w:rsid w:val="00423334"/>
    <w:rsid w:val="004266F6"/>
    <w:rsid w:val="00430338"/>
    <w:rsid w:val="004345EC"/>
    <w:rsid w:val="004464B3"/>
    <w:rsid w:val="004573A6"/>
    <w:rsid w:val="00461DB9"/>
    <w:rsid w:val="004826A9"/>
    <w:rsid w:val="00483EAA"/>
    <w:rsid w:val="0049075C"/>
    <w:rsid w:val="004912A2"/>
    <w:rsid w:val="004B27F1"/>
    <w:rsid w:val="004C044A"/>
    <w:rsid w:val="004C1601"/>
    <w:rsid w:val="004D3578"/>
    <w:rsid w:val="004E091C"/>
    <w:rsid w:val="004E213A"/>
    <w:rsid w:val="004F0988"/>
    <w:rsid w:val="004F2B91"/>
    <w:rsid w:val="004F3340"/>
    <w:rsid w:val="004F3E3D"/>
    <w:rsid w:val="004F5355"/>
    <w:rsid w:val="004F548B"/>
    <w:rsid w:val="00505335"/>
    <w:rsid w:val="005106C7"/>
    <w:rsid w:val="005133AB"/>
    <w:rsid w:val="00515E3A"/>
    <w:rsid w:val="00516E03"/>
    <w:rsid w:val="005202C2"/>
    <w:rsid w:val="0052048A"/>
    <w:rsid w:val="00523C23"/>
    <w:rsid w:val="00527012"/>
    <w:rsid w:val="00527B9B"/>
    <w:rsid w:val="0053388B"/>
    <w:rsid w:val="00535773"/>
    <w:rsid w:val="0053672F"/>
    <w:rsid w:val="00542405"/>
    <w:rsid w:val="00543E6C"/>
    <w:rsid w:val="00545F8E"/>
    <w:rsid w:val="00565087"/>
    <w:rsid w:val="00572734"/>
    <w:rsid w:val="00572E14"/>
    <w:rsid w:val="00575BFC"/>
    <w:rsid w:val="00593510"/>
    <w:rsid w:val="00593C6D"/>
    <w:rsid w:val="005973BE"/>
    <w:rsid w:val="005A58D6"/>
    <w:rsid w:val="005A5986"/>
    <w:rsid w:val="005A7CE0"/>
    <w:rsid w:val="005C0FE2"/>
    <w:rsid w:val="005D0AEB"/>
    <w:rsid w:val="005D2E01"/>
    <w:rsid w:val="005D4DCD"/>
    <w:rsid w:val="005D7526"/>
    <w:rsid w:val="005E69AE"/>
    <w:rsid w:val="005F7719"/>
    <w:rsid w:val="006025E2"/>
    <w:rsid w:val="00602AEA"/>
    <w:rsid w:val="00607E3C"/>
    <w:rsid w:val="00614FDF"/>
    <w:rsid w:val="0061615E"/>
    <w:rsid w:val="006246A7"/>
    <w:rsid w:val="00624B4B"/>
    <w:rsid w:val="00624F74"/>
    <w:rsid w:val="0062595A"/>
    <w:rsid w:val="00625CFD"/>
    <w:rsid w:val="00634673"/>
    <w:rsid w:val="0063543D"/>
    <w:rsid w:val="00647114"/>
    <w:rsid w:val="006539B9"/>
    <w:rsid w:val="0066000B"/>
    <w:rsid w:val="0067066D"/>
    <w:rsid w:val="006972E8"/>
    <w:rsid w:val="006A323F"/>
    <w:rsid w:val="006A486E"/>
    <w:rsid w:val="006A4AAF"/>
    <w:rsid w:val="006A64D8"/>
    <w:rsid w:val="006B30D0"/>
    <w:rsid w:val="006C3D95"/>
    <w:rsid w:val="006E088C"/>
    <w:rsid w:val="006E20B1"/>
    <w:rsid w:val="006E5C86"/>
    <w:rsid w:val="006F16BB"/>
    <w:rsid w:val="006F30B8"/>
    <w:rsid w:val="00703005"/>
    <w:rsid w:val="00713C44"/>
    <w:rsid w:val="00716331"/>
    <w:rsid w:val="00725DCC"/>
    <w:rsid w:val="007267D3"/>
    <w:rsid w:val="00734A5B"/>
    <w:rsid w:val="0074026F"/>
    <w:rsid w:val="007429F6"/>
    <w:rsid w:val="0074317A"/>
    <w:rsid w:val="00744E76"/>
    <w:rsid w:val="00752198"/>
    <w:rsid w:val="007525F7"/>
    <w:rsid w:val="00753881"/>
    <w:rsid w:val="00761361"/>
    <w:rsid w:val="0076586C"/>
    <w:rsid w:val="00765F7C"/>
    <w:rsid w:val="00774DA4"/>
    <w:rsid w:val="00781F0F"/>
    <w:rsid w:val="007835BC"/>
    <w:rsid w:val="007B5C8F"/>
    <w:rsid w:val="007B600E"/>
    <w:rsid w:val="007C6E5A"/>
    <w:rsid w:val="007E29E4"/>
    <w:rsid w:val="007F0F4A"/>
    <w:rsid w:val="007F3FCD"/>
    <w:rsid w:val="00800A60"/>
    <w:rsid w:val="008028A4"/>
    <w:rsid w:val="00804FFC"/>
    <w:rsid w:val="00811807"/>
    <w:rsid w:val="00820B25"/>
    <w:rsid w:val="0082214F"/>
    <w:rsid w:val="00822A48"/>
    <w:rsid w:val="00830747"/>
    <w:rsid w:val="00857BF0"/>
    <w:rsid w:val="008731F8"/>
    <w:rsid w:val="00874390"/>
    <w:rsid w:val="008768CA"/>
    <w:rsid w:val="00885198"/>
    <w:rsid w:val="008B1D22"/>
    <w:rsid w:val="008C011A"/>
    <w:rsid w:val="008C0E19"/>
    <w:rsid w:val="008C384C"/>
    <w:rsid w:val="008E5D4C"/>
    <w:rsid w:val="008E7986"/>
    <w:rsid w:val="0090271F"/>
    <w:rsid w:val="00902E23"/>
    <w:rsid w:val="009114D7"/>
    <w:rsid w:val="0091348E"/>
    <w:rsid w:val="00917CCB"/>
    <w:rsid w:val="00942EC2"/>
    <w:rsid w:val="009646CB"/>
    <w:rsid w:val="00987D44"/>
    <w:rsid w:val="009931D9"/>
    <w:rsid w:val="00997087"/>
    <w:rsid w:val="00997A64"/>
    <w:rsid w:val="009B4DDD"/>
    <w:rsid w:val="009C3F0B"/>
    <w:rsid w:val="009D2617"/>
    <w:rsid w:val="009E2FD2"/>
    <w:rsid w:val="009E515E"/>
    <w:rsid w:val="009F1C3B"/>
    <w:rsid w:val="009F2455"/>
    <w:rsid w:val="009F37B7"/>
    <w:rsid w:val="009F5E43"/>
    <w:rsid w:val="00A07B9C"/>
    <w:rsid w:val="00A10F02"/>
    <w:rsid w:val="00A164B4"/>
    <w:rsid w:val="00A26956"/>
    <w:rsid w:val="00A37B6D"/>
    <w:rsid w:val="00A51F57"/>
    <w:rsid w:val="00A53724"/>
    <w:rsid w:val="00A70F21"/>
    <w:rsid w:val="00A73129"/>
    <w:rsid w:val="00A74D33"/>
    <w:rsid w:val="00A82346"/>
    <w:rsid w:val="00A92BA1"/>
    <w:rsid w:val="00AA587D"/>
    <w:rsid w:val="00AB0FCC"/>
    <w:rsid w:val="00AB3436"/>
    <w:rsid w:val="00AB6E3E"/>
    <w:rsid w:val="00AC1DAA"/>
    <w:rsid w:val="00AC6BC6"/>
    <w:rsid w:val="00AE3797"/>
    <w:rsid w:val="00AF6F38"/>
    <w:rsid w:val="00B00E0F"/>
    <w:rsid w:val="00B054BA"/>
    <w:rsid w:val="00B12337"/>
    <w:rsid w:val="00B15449"/>
    <w:rsid w:val="00B3057E"/>
    <w:rsid w:val="00B32881"/>
    <w:rsid w:val="00B32A91"/>
    <w:rsid w:val="00B342DA"/>
    <w:rsid w:val="00B558A4"/>
    <w:rsid w:val="00B57FCF"/>
    <w:rsid w:val="00B60B1D"/>
    <w:rsid w:val="00B6336B"/>
    <w:rsid w:val="00B666B2"/>
    <w:rsid w:val="00B73124"/>
    <w:rsid w:val="00B73E2E"/>
    <w:rsid w:val="00B93086"/>
    <w:rsid w:val="00B93FAD"/>
    <w:rsid w:val="00BA19ED"/>
    <w:rsid w:val="00BA300B"/>
    <w:rsid w:val="00BA4B8D"/>
    <w:rsid w:val="00BA60E4"/>
    <w:rsid w:val="00BB1E3B"/>
    <w:rsid w:val="00BB73E9"/>
    <w:rsid w:val="00BC0F7D"/>
    <w:rsid w:val="00BC13DE"/>
    <w:rsid w:val="00BE3255"/>
    <w:rsid w:val="00BE454F"/>
    <w:rsid w:val="00BF128E"/>
    <w:rsid w:val="00C1279B"/>
    <w:rsid w:val="00C12ACE"/>
    <w:rsid w:val="00C1496A"/>
    <w:rsid w:val="00C1593F"/>
    <w:rsid w:val="00C33079"/>
    <w:rsid w:val="00C406C9"/>
    <w:rsid w:val="00C44C66"/>
    <w:rsid w:val="00C45231"/>
    <w:rsid w:val="00C60357"/>
    <w:rsid w:val="00C65694"/>
    <w:rsid w:val="00C72833"/>
    <w:rsid w:val="00C80F1D"/>
    <w:rsid w:val="00C834D2"/>
    <w:rsid w:val="00C93F40"/>
    <w:rsid w:val="00CA0F4D"/>
    <w:rsid w:val="00CA3D0C"/>
    <w:rsid w:val="00CA7DCF"/>
    <w:rsid w:val="00CD053D"/>
    <w:rsid w:val="00CD4171"/>
    <w:rsid w:val="00CE1675"/>
    <w:rsid w:val="00CE1DC8"/>
    <w:rsid w:val="00CE30EC"/>
    <w:rsid w:val="00CF20E3"/>
    <w:rsid w:val="00CF7EA0"/>
    <w:rsid w:val="00D171FF"/>
    <w:rsid w:val="00D22DBD"/>
    <w:rsid w:val="00D27476"/>
    <w:rsid w:val="00D309CC"/>
    <w:rsid w:val="00D46431"/>
    <w:rsid w:val="00D56A52"/>
    <w:rsid w:val="00D57972"/>
    <w:rsid w:val="00D675A9"/>
    <w:rsid w:val="00D67EAF"/>
    <w:rsid w:val="00D738D6"/>
    <w:rsid w:val="00D755EB"/>
    <w:rsid w:val="00D76DB5"/>
    <w:rsid w:val="00D87E00"/>
    <w:rsid w:val="00D9134D"/>
    <w:rsid w:val="00D936AC"/>
    <w:rsid w:val="00DA0D75"/>
    <w:rsid w:val="00DA7A03"/>
    <w:rsid w:val="00DB1818"/>
    <w:rsid w:val="00DB2F35"/>
    <w:rsid w:val="00DB45D6"/>
    <w:rsid w:val="00DC309B"/>
    <w:rsid w:val="00DC4410"/>
    <w:rsid w:val="00DC450C"/>
    <w:rsid w:val="00DC4DA2"/>
    <w:rsid w:val="00DC7F24"/>
    <w:rsid w:val="00DD0DEF"/>
    <w:rsid w:val="00DD3076"/>
    <w:rsid w:val="00DD4C17"/>
    <w:rsid w:val="00DF1216"/>
    <w:rsid w:val="00DF2B1F"/>
    <w:rsid w:val="00DF6189"/>
    <w:rsid w:val="00DF62CD"/>
    <w:rsid w:val="00E01FBD"/>
    <w:rsid w:val="00E16509"/>
    <w:rsid w:val="00E44582"/>
    <w:rsid w:val="00E47A50"/>
    <w:rsid w:val="00E52814"/>
    <w:rsid w:val="00E62F4B"/>
    <w:rsid w:val="00E72324"/>
    <w:rsid w:val="00E72ABE"/>
    <w:rsid w:val="00E74AEE"/>
    <w:rsid w:val="00E77645"/>
    <w:rsid w:val="00E855A6"/>
    <w:rsid w:val="00EB3057"/>
    <w:rsid w:val="00EC4A25"/>
    <w:rsid w:val="00ED3EEC"/>
    <w:rsid w:val="00EE4C14"/>
    <w:rsid w:val="00EE5AA7"/>
    <w:rsid w:val="00F025A2"/>
    <w:rsid w:val="00F02713"/>
    <w:rsid w:val="00F04712"/>
    <w:rsid w:val="00F17CC1"/>
    <w:rsid w:val="00F21167"/>
    <w:rsid w:val="00F21311"/>
    <w:rsid w:val="00F22EC7"/>
    <w:rsid w:val="00F325C8"/>
    <w:rsid w:val="00F620A8"/>
    <w:rsid w:val="00F62AEB"/>
    <w:rsid w:val="00F653B8"/>
    <w:rsid w:val="00F70647"/>
    <w:rsid w:val="00F720CD"/>
    <w:rsid w:val="00F72C71"/>
    <w:rsid w:val="00F7390F"/>
    <w:rsid w:val="00F75E2F"/>
    <w:rsid w:val="00FA1266"/>
    <w:rsid w:val="00FA1411"/>
    <w:rsid w:val="00FA2D93"/>
    <w:rsid w:val="00FC108C"/>
    <w:rsid w:val="00FC1192"/>
    <w:rsid w:val="00FE1DC5"/>
    <w:rsid w:val="00FE3AEF"/>
    <w:rsid w:val="00FE43D9"/>
    <w:rsid w:val="00FE5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2DA"/>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aliases w:val="EN,Editor's Noteormal"/>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link w:val="EditorsNote"/>
    <w:qFormat/>
    <w:locked/>
    <w:rsid w:val="00F17CC1"/>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5691A-AAB9-469B-8CFA-AF9D4FFD6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13175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17</cp:revision>
  <cp:lastPrinted>2019-02-25T23:05:00Z</cp:lastPrinted>
  <dcterms:created xsi:type="dcterms:W3CDTF">2021-11-10T02:54:00Z</dcterms:created>
  <dcterms:modified xsi:type="dcterms:W3CDTF">2021-11-10T05:56:00Z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(3)hWrCW5ZUZQA2z/m7pAnsEcCqM79+4nzRYbJsSlxblcpwZX9oQ345p7DCwxYtgir7VrqxPbAg
gdaIKXvzyP6rzc7nfjNcZNL69xAQ6zd1pp6p08TEzKHsCZcGBigwLF2wADKng8KN8VypU8CB
Ca0/UHMC/48Mli3j5+ECZjrvgSLS6Rlh6dHXK89C+q/nln4j6xlsFM7usZt8gj0/oxoNGfXB
WC5s/maLC9EEk0VEbJ</vt:lpwstr>
  </property>
  <property fmtid="{D5CDD505-2E9C-101B-9397-08002B2CF9AE}" pid="3" name="_2015_ms_pID_7253431">
    <vt:lpwstr>KifDrP8m9bUx4ngOq4CjPZvNVN5FyGxJYH9G/Lwyjz5JWPb6dIa1QE
avuBHwpnDYqabbnfOENkq4ufKdQE9iSLcgkggRWKMT1Yx/tEZVkoenUuj7U0+eJjvAQQooVB
U16Y5sY+bMAE6EH66yiv3o4iq2Zd7Dk6BgYg5lM3yLrw3z5hrqW8WBSvJt87zvXOmgqDaTUL
KXvK30iC5lnRAZ12FFmjTZG23ObuNn/ny+Eq</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1632887305</vt:lpwstr>
  </property>
</Properties>
</file>